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2D6E2" w14:textId="77777777" w:rsidR="007276B1" w:rsidRPr="004218DF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218D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2CBA8BAC" w14:textId="77777777" w:rsidR="00116818" w:rsidRPr="004218DF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4218DF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4218DF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9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4A2532" w:rsidRPr="004218DF" w14:paraId="0E521601" w14:textId="77777777" w:rsidTr="00636C28">
        <w:trPr>
          <w:trHeight w:val="453"/>
        </w:trPr>
        <w:tc>
          <w:tcPr>
            <w:tcW w:w="2506" w:type="pct"/>
          </w:tcPr>
          <w:p w14:paraId="0B8D0ACC" w14:textId="77777777" w:rsidR="004A2532" w:rsidRPr="004218DF" w:rsidRDefault="004A2532" w:rsidP="00D2386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3CE3E843" w14:textId="77777777" w:rsidR="004A2532" w:rsidRPr="00636C28" w:rsidRDefault="00636C28" w:rsidP="00636C2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36C28">
              <w:rPr>
                <w:rFonts w:ascii="Sylfaen" w:hAnsi="Sylfaen" w:cs="Arial"/>
                <w:sz w:val="20"/>
                <w:szCs w:val="20"/>
                <w:lang w:val="ka-GE"/>
              </w:rPr>
              <w:t>0711704</w:t>
            </w:r>
          </w:p>
        </w:tc>
      </w:tr>
      <w:tr w:rsidR="004A2532" w:rsidRPr="004218DF" w14:paraId="11F94C8F" w14:textId="77777777" w:rsidTr="00636C28">
        <w:trPr>
          <w:trHeight w:val="437"/>
        </w:trPr>
        <w:tc>
          <w:tcPr>
            <w:tcW w:w="2506" w:type="pct"/>
          </w:tcPr>
          <w:p w14:paraId="7E22D8A9" w14:textId="77777777" w:rsidR="004A2532" w:rsidRPr="004218DF" w:rsidRDefault="00AF24B3" w:rsidP="00D23867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9DEC35B" w14:textId="77777777" w:rsidR="004A2532" w:rsidRPr="00AF24B3" w:rsidRDefault="00C61431" w:rsidP="007E53E1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მოძრავი შემადგენლობის </w:t>
            </w:r>
            <w:r w:rsidR="005F580A" w:rsidRPr="00AF24B3">
              <w:rPr>
                <w:rFonts w:ascii="Sylfaen" w:hAnsi="Sylfaen" w:cs="Arial"/>
                <w:sz w:val="20"/>
                <w:szCs w:val="20"/>
                <w:lang w:val="ka-GE"/>
              </w:rPr>
              <w:t>მაღალი ძაბვის აპარატურის შემოწმება/შეკეთება</w:t>
            </w:r>
          </w:p>
        </w:tc>
      </w:tr>
      <w:tr w:rsidR="004A2532" w:rsidRPr="004218DF" w14:paraId="24F2DB39" w14:textId="77777777" w:rsidTr="00636C28">
        <w:trPr>
          <w:trHeight w:val="437"/>
        </w:trPr>
        <w:tc>
          <w:tcPr>
            <w:tcW w:w="2506" w:type="pct"/>
          </w:tcPr>
          <w:p w14:paraId="23FABCE7" w14:textId="77777777" w:rsidR="004A2532" w:rsidRPr="004218DF" w:rsidRDefault="00AF24B3" w:rsidP="00D2386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652DB12C" w14:textId="77777777" w:rsidR="004A2532" w:rsidRPr="004218DF" w:rsidRDefault="00170A1F" w:rsidP="00D2386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4A2532" w:rsidRPr="004218DF" w14:paraId="41E38A92" w14:textId="77777777" w:rsidTr="00636C28">
        <w:trPr>
          <w:trHeight w:val="437"/>
        </w:trPr>
        <w:tc>
          <w:tcPr>
            <w:tcW w:w="2506" w:type="pct"/>
          </w:tcPr>
          <w:p w14:paraId="13D0E550" w14:textId="77777777" w:rsidR="004A2532" w:rsidRPr="004218DF" w:rsidRDefault="00AF24B3" w:rsidP="00D23867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4A2532"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FF9EC1A" w14:textId="77777777" w:rsidR="004A2532" w:rsidRPr="00C00207" w:rsidRDefault="00A1526A" w:rsidP="00AF24B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4A2532" w:rsidRPr="004218DF" w14:paraId="01EA9565" w14:textId="77777777" w:rsidTr="00636C28">
        <w:trPr>
          <w:trHeight w:val="437"/>
        </w:trPr>
        <w:tc>
          <w:tcPr>
            <w:tcW w:w="2506" w:type="pct"/>
          </w:tcPr>
          <w:p w14:paraId="5147D6CF" w14:textId="77777777" w:rsidR="004A2532" w:rsidRPr="004218DF" w:rsidRDefault="00AF24B3" w:rsidP="00D2386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4C089FE3" w14:textId="77777777" w:rsidR="004A2532" w:rsidRPr="004210CA" w:rsidRDefault="00AF24B3" w:rsidP="00746AA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4A2532" w:rsidRPr="004218DF" w14:paraId="3CAB98E3" w14:textId="77777777" w:rsidTr="00636C28">
        <w:trPr>
          <w:trHeight w:val="1285"/>
        </w:trPr>
        <w:tc>
          <w:tcPr>
            <w:tcW w:w="2506" w:type="pct"/>
          </w:tcPr>
          <w:p w14:paraId="1F71F393" w14:textId="77777777" w:rsidR="004A2532" w:rsidRPr="004218DF" w:rsidRDefault="00AF24B3" w:rsidP="00D2386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19A0480" w14:textId="77777777" w:rsidR="00E4227A" w:rsidRPr="00754724" w:rsidRDefault="004A2532" w:rsidP="00AF24B3">
            <w:pPr>
              <w:pStyle w:val="ListParagraph"/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746AA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4218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746AA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4218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746AA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4218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746AA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4218D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AF24B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მაღალი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ძაბვის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აპარატურის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შემოწმება/შეკეთებ</w:t>
            </w:r>
            <w:r w:rsidR="0006252A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BE7728" w:rsidRPr="004218D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E82CB1" w:rsidRPr="00E82CB1">
              <w:rPr>
                <w:rFonts w:ascii="Sylfaen" w:hAnsi="Sylfaen" w:cs="Sylfaen"/>
                <w:sz w:val="20"/>
                <w:szCs w:val="20"/>
                <w:lang w:val="ka-GE"/>
              </w:rPr>
              <w:t>აღწერა</w:t>
            </w:r>
            <w:r w:rsidR="00C6143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AF24B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07031" w:rsidRPr="00C070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მოძრავი შემადგენლობის </w:t>
            </w:r>
            <w:r w:rsidR="00C07031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="0006252A">
              <w:rPr>
                <w:rFonts w:ascii="Sylfaen" w:hAnsi="Sylfaen" w:cs="Sylfaen"/>
                <w:sz w:val="20"/>
                <w:szCs w:val="20"/>
                <w:lang w:val="ka-GE"/>
              </w:rPr>
              <w:t>ღ</w:t>
            </w:r>
            <w:r w:rsidR="00C07031">
              <w:rPr>
                <w:rFonts w:ascii="Sylfaen" w:hAnsi="Sylfaen" w:cs="Sylfaen"/>
                <w:sz w:val="20"/>
                <w:szCs w:val="20"/>
                <w:lang w:val="ka-GE"/>
              </w:rPr>
              <w:t>ალი</w:t>
            </w:r>
            <w:r w:rsidR="00C07031" w:rsidRPr="00C0703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ძაბვის აპარატურის შემოწმება/შეკეთების </w:t>
            </w:r>
            <w:r w:rsidR="005F071A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ორგანიზება;</w:t>
            </w:r>
            <w:r w:rsidR="00AF24B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მაღალი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ძაბვის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აპარატურის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="00C6143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AF24B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მაღალი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ძაბვის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აპარატურის</w:t>
            </w:r>
            <w:r w:rsidR="00746AA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F580A" w:rsidRPr="005F580A">
              <w:rPr>
                <w:rFonts w:ascii="Sylfaen" w:hAnsi="Sylfaen" w:cs="Sylfaen"/>
                <w:sz w:val="20"/>
                <w:szCs w:val="20"/>
              </w:rPr>
              <w:t>შეკეთება</w:t>
            </w:r>
            <w:r w:rsidR="0075472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1E151602" w14:textId="77777777" w:rsidR="00B60CBB" w:rsidRPr="004218D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9FA0087" w14:textId="77777777" w:rsidR="00B60CBB" w:rsidRPr="004218DF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6F2FE8D" w14:textId="77777777" w:rsidR="00566D28" w:rsidRPr="00AF24B3" w:rsidRDefault="00490842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4218DF">
        <w:rPr>
          <w:rFonts w:ascii="Sylfaen" w:hAnsi="Sylfaen" w:cs="Arial"/>
          <w:b/>
          <w:lang w:val="en-US"/>
        </w:rPr>
        <w:t xml:space="preserve">2. </w:t>
      </w:r>
      <w:r w:rsidR="00651D92" w:rsidRPr="004218DF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4218DF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869"/>
        <w:gridCol w:w="6178"/>
        <w:gridCol w:w="3241"/>
        <w:gridCol w:w="1606"/>
      </w:tblGrid>
      <w:tr w:rsidR="007F2B08" w:rsidRPr="004218DF" w14:paraId="621356DC" w14:textId="77777777" w:rsidTr="00AF24B3">
        <w:trPr>
          <w:trHeight w:val="89"/>
          <w:tblHeader/>
          <w:jc w:val="center"/>
        </w:trPr>
        <w:tc>
          <w:tcPr>
            <w:tcW w:w="1299" w:type="pct"/>
            <w:shd w:val="clear" w:color="auto" w:fill="DBE5F1" w:themeFill="accent1" w:themeFillTint="33"/>
            <w:vAlign w:val="center"/>
          </w:tcPr>
          <w:p w14:paraId="631C5A50" w14:textId="77777777" w:rsidR="007F2B08" w:rsidRPr="004218DF" w:rsidRDefault="007F2B08" w:rsidP="00566D2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1C188E7" w14:textId="77777777" w:rsidR="007F2B08" w:rsidRPr="004218DF" w:rsidRDefault="007F2B08" w:rsidP="00566D2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8ADD798" w14:textId="77777777" w:rsidR="007F2B08" w:rsidRPr="004218DF" w:rsidRDefault="007F2B08" w:rsidP="00566D2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74" w:type="pct"/>
            <w:shd w:val="clear" w:color="auto" w:fill="DBE5F1" w:themeFill="accent1" w:themeFillTint="33"/>
            <w:vAlign w:val="center"/>
          </w:tcPr>
          <w:p w14:paraId="10349540" w14:textId="77777777" w:rsidR="007F2B08" w:rsidRPr="004218DF" w:rsidRDefault="007F2B08" w:rsidP="00566D2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88" w:type="pct"/>
            <w:shd w:val="clear" w:color="auto" w:fill="DBE5F1" w:themeFill="accent1" w:themeFillTint="33"/>
            <w:vAlign w:val="center"/>
          </w:tcPr>
          <w:p w14:paraId="4C4E601D" w14:textId="77777777" w:rsidR="007F2B08" w:rsidRPr="004218DF" w:rsidRDefault="007F2B08" w:rsidP="00566D2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539" w:type="pct"/>
            <w:shd w:val="clear" w:color="auto" w:fill="DBE5F1" w:themeFill="accent1" w:themeFillTint="33"/>
            <w:vAlign w:val="center"/>
          </w:tcPr>
          <w:p w14:paraId="75CA0449" w14:textId="77777777" w:rsidR="007F2B08" w:rsidRPr="004218DF" w:rsidRDefault="007F2B08" w:rsidP="00566D2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F2B08" w:rsidRPr="004218DF" w14:paraId="06E2202B" w14:textId="77777777" w:rsidTr="00AF24B3">
        <w:trPr>
          <w:trHeight w:val="660"/>
          <w:jc w:val="center"/>
        </w:trPr>
        <w:tc>
          <w:tcPr>
            <w:tcW w:w="1299" w:type="pct"/>
            <w:shd w:val="clear" w:color="auto" w:fill="auto"/>
          </w:tcPr>
          <w:p w14:paraId="1AF816F5" w14:textId="77777777" w:rsidR="007F2B08" w:rsidRPr="00754724" w:rsidRDefault="007F2B08" w:rsidP="00E82CB1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54724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 xml:space="preserve">მაღალი ძაბვის აპარატურის შემოწმება/შეკეთება </w:t>
            </w:r>
            <w:r w:rsidRPr="00E82CB1"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074" w:type="pct"/>
            <w:shd w:val="clear" w:color="auto" w:fill="auto"/>
          </w:tcPr>
          <w:p w14:paraId="3A957119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მაღალი ძაბვის შემოწმება-შეკეთებისას პირადი უსაფრთხოების წესებს;</w:t>
            </w:r>
          </w:p>
          <w:p w14:paraId="1220997C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ტექნიკური ექსპლუატაციის წესებს,  სიგნალიზაციის მატარებელთა მოძრაობისა და სამანევრო მუშაობის ინსტრუქციებს;   </w:t>
            </w:r>
          </w:p>
          <w:p w14:paraId="07ACF5E1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</w:t>
            </w:r>
            <w:r w:rsidRPr="00754724">
              <w:rPr>
                <w:sz w:val="20"/>
                <w:szCs w:val="20"/>
                <w:lang w:val="ka-GE"/>
              </w:rPr>
              <w:t xml:space="preserve">,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კონსტრუქციებსა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პრინციპებს;</w:t>
            </w:r>
          </w:p>
          <w:p w14:paraId="11616553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გაუმართაობებსა</w:t>
            </w:r>
            <w:r w:rsidRPr="00754724">
              <w:rPr>
                <w:sz w:val="20"/>
                <w:szCs w:val="20"/>
                <w:lang w:val="ka-GE"/>
              </w:rPr>
              <w:t xml:space="preserve"> 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ხერხებს;</w:t>
            </w:r>
          </w:p>
          <w:p w14:paraId="6078D78C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მომსახურებისას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754724">
              <w:rPr>
                <w:sz w:val="20"/>
                <w:szCs w:val="20"/>
                <w:lang w:val="ka-GE"/>
              </w:rPr>
              <w:t>,</w:t>
            </w:r>
            <w:r w:rsidRPr="0075472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დეტალებისადმი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წაყენებული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მოთხოვნებს;</w:t>
            </w:r>
          </w:p>
          <w:p w14:paraId="16F2111F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754724">
              <w:rPr>
                <w:sz w:val="20"/>
                <w:szCs w:val="20"/>
                <w:lang w:val="ka-GE"/>
              </w:rPr>
              <w:t xml:space="preserve">,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მზომი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754724">
              <w:rPr>
                <w:sz w:val="20"/>
                <w:szCs w:val="20"/>
                <w:lang w:val="ka-GE"/>
              </w:rPr>
              <w:t xml:space="preserve">,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754724">
              <w:rPr>
                <w:sz w:val="20"/>
                <w:szCs w:val="20"/>
                <w:lang w:val="ka-GE"/>
              </w:rPr>
              <w:t xml:space="preserve">,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754724">
              <w:rPr>
                <w:sz w:val="20"/>
                <w:szCs w:val="20"/>
                <w:lang w:val="ka-GE"/>
              </w:rPr>
              <w:t xml:space="preserve">,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დანიშნულებასდა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754724">
              <w:rPr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პრინციპებს;</w:t>
            </w:r>
          </w:p>
          <w:p w14:paraId="5F877E05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მოძრავი შემადგენლობის მაღალი ძაბვის აპარატურის, მისი შემადგენელი კვანძებისა და დეტალების შეკეთებისა და შემოწმების ტექნოლოგიას ცალკეული კვანძების სპეციფიკის გათვალისწინებით;</w:t>
            </w:r>
          </w:p>
          <w:p w14:paraId="6BFA62A6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მოძრავი შემადგენლობის მაღალი ძაბვის აპარატურის, მისი შემადგენელი კვანძებისა და დეტალების შეზეთვის და შეპოხვის წესს;</w:t>
            </w:r>
          </w:p>
          <w:p w14:paraId="7FA77C87" w14:textId="77777777" w:rsidR="007F2B08" w:rsidRPr="00754724" w:rsidRDefault="007F2B08" w:rsidP="00754724">
            <w:pPr>
              <w:pStyle w:val="ListParagraph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 შეკეთებული მოწყობილობების რემონტის შემდგომი გამოცდის წესსა  და თანმიმდევრობას.</w:t>
            </w:r>
          </w:p>
          <w:p w14:paraId="57613B8E" w14:textId="77777777" w:rsidR="007F2B08" w:rsidRPr="00A403D2" w:rsidRDefault="007F2B08" w:rsidP="00566D28">
            <w:pPr>
              <w:pStyle w:val="ListParagraph"/>
              <w:shd w:val="clear" w:color="auto" w:fill="FFFFFF" w:themeFill="background1"/>
              <w:tabs>
                <w:tab w:val="left" w:pos="0"/>
              </w:tabs>
              <w:ind w:left="129" w:hanging="129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88" w:type="pct"/>
          </w:tcPr>
          <w:p w14:paraId="4836A1CF" w14:textId="77777777" w:rsidR="007F2B08" w:rsidRDefault="007F2B08" w:rsidP="00754724">
            <w:pPr>
              <w:pStyle w:val="ListParagraph"/>
              <w:ind w:left="25" w:right="-19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           </w:t>
            </w:r>
            <w:r w:rsidRPr="00A403D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მოთხოვნები: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ზომა, </w:t>
            </w:r>
          </w:p>
          <w:p w14:paraId="72EA5943" w14:textId="77777777" w:rsidR="007F2B08" w:rsidRDefault="007F2B08" w:rsidP="00754724">
            <w:pPr>
              <w:pStyle w:val="ListParagraph"/>
              <w:ind w:left="25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ძალური აპარატების </w:t>
            </w:r>
          </w:p>
          <w:p w14:paraId="236F6217" w14:textId="77777777" w:rsidR="007F2B08" w:rsidRPr="00A403D2" w:rsidRDefault="007F2B08" w:rsidP="00754724">
            <w:pPr>
              <w:pStyle w:val="ListParagraph"/>
              <w:ind w:left="25" w:right="-197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იზოლაცია,  სქემა.</w:t>
            </w:r>
          </w:p>
        </w:tc>
        <w:tc>
          <w:tcPr>
            <w:tcW w:w="539" w:type="pct"/>
          </w:tcPr>
          <w:p w14:paraId="0312E4DA" w14:textId="77777777" w:rsidR="007F2B08" w:rsidRPr="00A403D2" w:rsidRDefault="007F2B08" w:rsidP="00754724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403D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გამოკითხვა</w:t>
            </w:r>
          </w:p>
        </w:tc>
      </w:tr>
      <w:tr w:rsidR="007F2B08" w:rsidRPr="004218DF" w14:paraId="6C1FAA7F" w14:textId="77777777" w:rsidTr="00AF24B3">
        <w:trPr>
          <w:trHeight w:val="660"/>
          <w:jc w:val="center"/>
        </w:trPr>
        <w:tc>
          <w:tcPr>
            <w:tcW w:w="1299" w:type="pct"/>
            <w:shd w:val="clear" w:color="auto" w:fill="auto"/>
          </w:tcPr>
          <w:p w14:paraId="2BF8C21B" w14:textId="77777777" w:rsidR="007F2B08" w:rsidRPr="00754724" w:rsidRDefault="007F2B08" w:rsidP="00566D28">
            <w:pPr>
              <w:pStyle w:val="ListParagraph"/>
              <w:numPr>
                <w:ilvl w:val="0"/>
                <w:numId w:val="7"/>
              </w:numPr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</w:pPr>
            <w:r w:rsidRPr="00754724">
              <w:rPr>
                <w:rFonts w:ascii="Sylfaen" w:eastAsiaTheme="minorEastAsia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მაღალი ძაბვის აპარატურის შემოწმება/შეკეთების სამუშაოს ორგანიზება </w:t>
            </w:r>
          </w:p>
          <w:p w14:paraId="013B3DED" w14:textId="77777777" w:rsidR="007F2B08" w:rsidRPr="00754724" w:rsidRDefault="007F2B08" w:rsidP="00566D28">
            <w:pPr>
              <w:pStyle w:val="ListParagraph"/>
              <w:rPr>
                <w:rFonts w:ascii="Sylfaen" w:eastAsiaTheme="minorEastAsia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074" w:type="pct"/>
            <w:shd w:val="clear" w:color="auto" w:fill="auto"/>
          </w:tcPr>
          <w:p w14:paraId="58C35333" w14:textId="77777777" w:rsidR="007F2B08" w:rsidRPr="00A403D2" w:rsidRDefault="007F2B08" w:rsidP="00754724">
            <w:pPr>
              <w:pStyle w:val="ListParagraph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წესების შესაბამისად აწესრიგებს სამუშაო ადგილს მაღალი ძაბვის აპარატურის შემოწმება/შეკეთების მიზნით;</w:t>
            </w:r>
          </w:p>
          <w:p w14:paraId="585BA029" w14:textId="77777777" w:rsidR="007F2B08" w:rsidRPr="00A403D2" w:rsidRDefault="007F2B08" w:rsidP="00754724">
            <w:pPr>
              <w:pStyle w:val="ListParagraph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ინსტრუქციის შესაბამისად იცვამს სპეცტანსაცმელს მაღალი ძაბვის აპარატურის შემოწმება/შეკეთების  მიზნით;</w:t>
            </w:r>
          </w:p>
          <w:p w14:paraId="4E1C1D4F" w14:textId="77777777" w:rsidR="007F2B08" w:rsidRPr="00A403D2" w:rsidRDefault="007F2B08" w:rsidP="00754724">
            <w:pPr>
              <w:pStyle w:val="ListParagraph"/>
              <w:numPr>
                <w:ilvl w:val="0"/>
                <w:numId w:val="30"/>
              </w:numPr>
              <w:shd w:val="clear" w:color="auto" w:fill="FFFFFF" w:themeFill="background1"/>
              <w:tabs>
                <w:tab w:val="left" w:pos="0"/>
              </w:tabs>
              <w:ind w:left="271" w:hanging="27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 w:rsidRPr="00EC36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 შეკეთების მოცულობიდან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გამომდინარე არჩევს სამუშაო იარაღებს და აღჭურვილობას მოძრავი შემადგენლობის მაღალი ძაბვის აპარატურის შემოწმება-შეკეთების მიზნით.</w:t>
            </w:r>
          </w:p>
        </w:tc>
        <w:tc>
          <w:tcPr>
            <w:tcW w:w="1088" w:type="pct"/>
          </w:tcPr>
          <w:p w14:paraId="279D466D" w14:textId="77777777" w:rsidR="007F2B08" w:rsidRPr="00EC361E" w:rsidRDefault="007F2B08" w:rsidP="00754724">
            <w:pPr>
              <w:shd w:val="clear" w:color="auto" w:fill="FFFFFF" w:themeFill="background1"/>
              <w:rPr>
                <w:sz w:val="20"/>
                <w:szCs w:val="20"/>
                <w:lang w:val="ka-GE"/>
              </w:rPr>
            </w:pPr>
            <w:r w:rsidRPr="00EC36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შეკეთების</w:t>
            </w:r>
            <w:r w:rsidRPr="00EC361E">
              <w:rPr>
                <w:b/>
                <w:sz w:val="20"/>
                <w:szCs w:val="20"/>
                <w:lang w:val="ka-GE"/>
              </w:rPr>
              <w:t xml:space="preserve"> </w:t>
            </w:r>
            <w:r w:rsidRPr="00EC361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მოცულობა</w:t>
            </w:r>
            <w:r w:rsidRPr="00EC361E">
              <w:rPr>
                <w:b/>
                <w:sz w:val="20"/>
                <w:szCs w:val="20"/>
                <w:lang w:val="ka-GE"/>
              </w:rPr>
              <w:t>:</w:t>
            </w:r>
            <w:r w:rsidRPr="00EC361E">
              <w:rPr>
                <w:sz w:val="20"/>
                <w:szCs w:val="20"/>
                <w:lang w:val="ka-GE"/>
              </w:rPr>
              <w:t xml:space="preserve"> </w:t>
            </w: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EC361E">
              <w:rPr>
                <w:sz w:val="20"/>
                <w:szCs w:val="20"/>
                <w:lang w:val="ka-GE"/>
              </w:rPr>
              <w:t xml:space="preserve"> </w:t>
            </w: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EC361E">
              <w:rPr>
                <w:sz w:val="20"/>
                <w:szCs w:val="20"/>
                <w:lang w:val="ka-GE"/>
              </w:rPr>
              <w:t xml:space="preserve"> 1,</w:t>
            </w:r>
          </w:p>
          <w:p w14:paraId="57A39E8F" w14:textId="77777777" w:rsidR="007F2B08" w:rsidRPr="00EC361E" w:rsidRDefault="007F2B08" w:rsidP="00754724">
            <w:pPr>
              <w:shd w:val="clear" w:color="auto" w:fill="FFFFFF" w:themeFill="background1"/>
              <w:rPr>
                <w:sz w:val="20"/>
                <w:szCs w:val="20"/>
                <w:lang w:val="ka-GE"/>
              </w:rPr>
            </w:pP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EC361E">
              <w:rPr>
                <w:sz w:val="20"/>
                <w:szCs w:val="20"/>
                <w:lang w:val="ka-GE"/>
              </w:rPr>
              <w:t xml:space="preserve"> </w:t>
            </w: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EC361E">
              <w:rPr>
                <w:sz w:val="20"/>
                <w:szCs w:val="20"/>
                <w:lang w:val="ka-GE"/>
              </w:rPr>
              <w:t xml:space="preserve"> 2,</w:t>
            </w:r>
          </w:p>
          <w:p w14:paraId="3B06C16C" w14:textId="77777777" w:rsidR="007F2B08" w:rsidRPr="00EC361E" w:rsidRDefault="007F2B08" w:rsidP="00754724">
            <w:pPr>
              <w:shd w:val="clear" w:color="auto" w:fill="FFFFFF" w:themeFill="background1"/>
              <w:rPr>
                <w:sz w:val="20"/>
                <w:szCs w:val="20"/>
                <w:lang w:val="ka-GE"/>
              </w:rPr>
            </w:pP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EC361E">
              <w:rPr>
                <w:sz w:val="20"/>
                <w:szCs w:val="20"/>
                <w:lang w:val="ka-GE"/>
              </w:rPr>
              <w:t xml:space="preserve"> </w:t>
            </w: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შეკეთება</w:t>
            </w:r>
            <w:r w:rsidRPr="00EC361E">
              <w:rPr>
                <w:sz w:val="20"/>
                <w:szCs w:val="20"/>
                <w:lang w:val="ka-GE"/>
              </w:rPr>
              <w:t xml:space="preserve"> 3,</w:t>
            </w:r>
          </w:p>
          <w:p w14:paraId="0D370E2D" w14:textId="77777777" w:rsidR="007F2B08" w:rsidRPr="00EC361E" w:rsidRDefault="007F2B08" w:rsidP="00754724">
            <w:pPr>
              <w:shd w:val="clear" w:color="auto" w:fill="FFFFFF" w:themeFill="background1"/>
              <w:rPr>
                <w:sz w:val="20"/>
                <w:szCs w:val="20"/>
                <w:lang w:val="ka-GE"/>
              </w:rPr>
            </w:pP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EC361E">
              <w:rPr>
                <w:sz w:val="20"/>
                <w:szCs w:val="20"/>
                <w:lang w:val="ka-GE"/>
              </w:rPr>
              <w:t xml:space="preserve"> </w:t>
            </w: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EC361E">
              <w:rPr>
                <w:sz w:val="20"/>
                <w:szCs w:val="20"/>
                <w:lang w:val="ka-GE"/>
              </w:rPr>
              <w:t xml:space="preserve"> 2,</w:t>
            </w:r>
          </w:p>
          <w:p w14:paraId="142781D5" w14:textId="77777777" w:rsidR="007F2B08" w:rsidRPr="00EC361E" w:rsidRDefault="007F2B08" w:rsidP="00754724">
            <w:pPr>
              <w:shd w:val="clear" w:color="auto" w:fill="FFFFFF" w:themeFill="background1"/>
              <w:rPr>
                <w:sz w:val="20"/>
                <w:szCs w:val="20"/>
                <w:lang w:val="ka-GE"/>
              </w:rPr>
            </w:pP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EC361E">
              <w:rPr>
                <w:sz w:val="20"/>
                <w:szCs w:val="20"/>
                <w:lang w:val="ka-GE"/>
              </w:rPr>
              <w:t xml:space="preserve"> </w:t>
            </w:r>
            <w:r w:rsidRPr="00EC361E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მომსახურება</w:t>
            </w:r>
            <w:r w:rsidRPr="00EC361E">
              <w:rPr>
                <w:sz w:val="20"/>
                <w:szCs w:val="20"/>
                <w:lang w:val="ka-GE"/>
              </w:rPr>
              <w:t xml:space="preserve"> 3,</w:t>
            </w:r>
          </w:p>
          <w:p w14:paraId="4AAC85AC" w14:textId="77777777" w:rsidR="007F2B08" w:rsidRPr="00A403D2" w:rsidRDefault="007F2B08" w:rsidP="00754724">
            <w:pPr>
              <w:shd w:val="clear" w:color="auto" w:fill="FFFFFF" w:themeFill="background1"/>
              <w:rPr>
                <w:rFonts w:ascii="Sylfaen" w:hAnsi="Sylfaen" w:cs="Sylfaen"/>
                <w:sz w:val="20"/>
                <w:szCs w:val="20"/>
                <w:lang w:val="ka-GE"/>
              </w:rPr>
            </w:pPr>
            <w:del w:id="0" w:author="123" w:date="2020-08-26T12:49:00Z">
              <w:r w:rsidRPr="00EC361E" w:rsidDel="00AB68B7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ტექნიკური</w:delText>
              </w:r>
              <w:bookmarkStart w:id="1" w:name="_GoBack"/>
              <w:bookmarkEnd w:id="1"/>
              <w:r w:rsidRPr="00EC361E" w:rsidDel="00AB68B7">
                <w:rPr>
                  <w:sz w:val="20"/>
                  <w:szCs w:val="20"/>
                  <w:lang w:val="ka-GE"/>
                </w:rPr>
                <w:delText xml:space="preserve"> </w:delText>
              </w:r>
              <w:r w:rsidRPr="00EC361E" w:rsidDel="00AB68B7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მომსახურება</w:delText>
              </w:r>
              <w:r w:rsidRPr="00EC361E" w:rsidDel="00AB68B7">
                <w:rPr>
                  <w:sz w:val="20"/>
                  <w:szCs w:val="20"/>
                  <w:lang w:val="ka-GE"/>
                </w:rPr>
                <w:delText xml:space="preserve"> 4,</w:delText>
              </w:r>
            </w:del>
          </w:p>
        </w:tc>
        <w:tc>
          <w:tcPr>
            <w:tcW w:w="539" w:type="pct"/>
          </w:tcPr>
          <w:p w14:paraId="5790E14A" w14:textId="77777777" w:rsidR="007F2B08" w:rsidRPr="00A403D2" w:rsidRDefault="007F2B08" w:rsidP="00754724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A403D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პრაქტიკული დავალება</w:t>
            </w:r>
          </w:p>
        </w:tc>
      </w:tr>
      <w:tr w:rsidR="007F2B08" w:rsidRPr="004218DF" w14:paraId="5DA94C70" w14:textId="77777777" w:rsidTr="00AF24B3">
        <w:trPr>
          <w:trHeight w:val="98"/>
          <w:jc w:val="center"/>
        </w:trPr>
        <w:tc>
          <w:tcPr>
            <w:tcW w:w="1299" w:type="pct"/>
            <w:shd w:val="clear" w:color="auto" w:fill="auto"/>
          </w:tcPr>
          <w:p w14:paraId="15DCC971" w14:textId="77777777" w:rsidR="007F2B08" w:rsidRPr="00754724" w:rsidRDefault="007F2B08" w:rsidP="00566D28">
            <w:pPr>
              <w:pStyle w:val="ListParagraph"/>
              <w:numPr>
                <w:ilvl w:val="0"/>
                <w:numId w:val="7"/>
              </w:num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მაღალი ძაბვის აპარატურის შემოწმება</w:t>
            </w:r>
          </w:p>
          <w:p w14:paraId="5228BEE7" w14:textId="77777777" w:rsidR="007F2B08" w:rsidRPr="00754724" w:rsidRDefault="007F2B08" w:rsidP="00566D28">
            <w:pPr>
              <w:pStyle w:val="ListParagrap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74" w:type="pct"/>
            <w:shd w:val="clear" w:color="auto" w:fill="auto"/>
          </w:tcPr>
          <w:p w14:paraId="00308F5F" w14:textId="77777777" w:rsidR="007F2B08" w:rsidRPr="00A403D2" w:rsidRDefault="007F2B08" w:rsidP="00754724">
            <w:pPr>
              <w:pStyle w:val="ListParagraph"/>
              <w:numPr>
                <w:ilvl w:val="0"/>
                <w:numId w:val="31"/>
              </w:numPr>
              <w:tabs>
                <w:tab w:val="left" w:pos="0"/>
              </w:tabs>
              <w:ind w:left="271" w:hanging="271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t xml:space="preserve">შეკეთების მოცულობის  შესაბამისად ვიზუალურად ათვალიერებს/შლის და ათვალიერებს </w:t>
            </w:r>
            <w:r w:rsidRPr="00A403D2">
              <w:rPr>
                <w:sz w:val="20"/>
                <w:szCs w:val="20"/>
                <w:lang w:val="ka-GE"/>
              </w:rPr>
              <w:t xml:space="preserve"> 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აპარატურას</w:t>
            </w:r>
            <w:r w:rsidRPr="00A403D2">
              <w:rPr>
                <w:sz w:val="20"/>
                <w:szCs w:val="20"/>
                <w:lang w:val="ka-GE"/>
              </w:rPr>
              <w:t xml:space="preserve">,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მის</w:t>
            </w:r>
            <w:r w:rsidRPr="00A403D2">
              <w:rPr>
                <w:sz w:val="20"/>
                <w:szCs w:val="20"/>
                <w:lang w:val="ka-GE"/>
              </w:rPr>
              <w:t xml:space="preserve">  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</w:t>
            </w:r>
            <w:r w:rsidRPr="00A403D2">
              <w:rPr>
                <w:sz w:val="20"/>
                <w:szCs w:val="20"/>
                <w:lang w:val="ka-GE"/>
              </w:rPr>
              <w:t xml:space="preserve"> 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კვანძებსა</w:t>
            </w:r>
            <w:r w:rsidRPr="00A403D2">
              <w:rPr>
                <w:sz w:val="20"/>
                <w:szCs w:val="20"/>
                <w:lang w:val="ka-GE"/>
              </w:rPr>
              <w:t xml:space="preserve"> 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დეტალებს;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</w:p>
          <w:p w14:paraId="61F8CEC1" w14:textId="77777777" w:rsidR="007F2B08" w:rsidRPr="00A403D2" w:rsidRDefault="007F2B08" w:rsidP="00754724">
            <w:pPr>
              <w:pStyle w:val="ListParagraph"/>
              <w:numPr>
                <w:ilvl w:val="0"/>
                <w:numId w:val="31"/>
              </w:numPr>
              <w:tabs>
                <w:tab w:val="left" w:pos="0"/>
              </w:tabs>
              <w:ind w:left="271" w:hanging="271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t xml:space="preserve">შეკეთების მოცულობის  შესაბამისად არჩევს  მაღალი ძაბვის </w:t>
            </w: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აპარატურის, მისი შემადგენელი კვანძებისა და დეტალების შემოწმებისათვის საჭირო მზომ  ხელსაწყოებს, დანადგარებს, სამარჯვებს, სტენდებს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120B881" w14:textId="77777777" w:rsidR="007F2B08" w:rsidRPr="00A403D2" w:rsidRDefault="007F2B08" w:rsidP="00754724">
            <w:pPr>
              <w:pStyle w:val="ListParagraph"/>
              <w:numPr>
                <w:ilvl w:val="0"/>
                <w:numId w:val="31"/>
              </w:numPr>
              <w:tabs>
                <w:tab w:val="left" w:pos="0"/>
                <w:tab w:val="left" w:pos="696"/>
                <w:tab w:val="left" w:pos="838"/>
              </w:tabs>
              <w:ind w:left="271" w:hanging="271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t>ინსტრუქციის შესაბამისად ამოწმებს.</w:t>
            </w: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tab/>
              <w:t>მოძრავი შემადგენლობის მაღალი ძაბვის აპარატურის   ჭანჭიკების შეერთების მდგრადობას;</w:t>
            </w:r>
          </w:p>
          <w:p w14:paraId="7F52EE6C" w14:textId="77777777" w:rsidR="007F2B08" w:rsidRPr="00A403D2" w:rsidRDefault="007F2B08" w:rsidP="00754724">
            <w:pPr>
              <w:pStyle w:val="ListParagraph"/>
              <w:numPr>
                <w:ilvl w:val="0"/>
                <w:numId w:val="31"/>
              </w:numPr>
              <w:tabs>
                <w:tab w:val="left" w:pos="0"/>
              </w:tabs>
              <w:ind w:left="271" w:hanging="271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t xml:space="preserve">ინსტრუქციის შესაბამისად 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t>ამოწმებს</w:t>
            </w:r>
            <w:r w:rsidRPr="00A403D2">
              <w:rPr>
                <w:sz w:val="20"/>
                <w:szCs w:val="20"/>
                <w:lang w:val="ka-GE"/>
              </w:rPr>
              <w:t xml:space="preserve">  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A403D2">
              <w:rPr>
                <w:sz w:val="20"/>
                <w:szCs w:val="20"/>
                <w:lang w:val="ka-GE"/>
              </w:rPr>
              <w:t xml:space="preserve">,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ცვეთისა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ღრეჩოების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დასაშვები</w:t>
            </w:r>
            <w:r w:rsidRPr="00A403D2">
              <w:rPr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ზომებს;</w:t>
            </w:r>
          </w:p>
          <w:p w14:paraId="2B91A2F7" w14:textId="77777777" w:rsidR="007F2B08" w:rsidRPr="00A403D2" w:rsidRDefault="007F2B08" w:rsidP="00754724">
            <w:pPr>
              <w:pStyle w:val="ListParagraph"/>
              <w:numPr>
                <w:ilvl w:val="0"/>
                <w:numId w:val="31"/>
              </w:numPr>
              <w:tabs>
                <w:tab w:val="left" w:pos="0"/>
              </w:tabs>
              <w:ind w:left="271" w:hanging="271"/>
              <w:rPr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t>ინსტრუქციის შესაბამისად  ზომავს  მოძრავი შემადგენლობის მაღალი ძაბვის აპარატურის, მისი შემადგენელი დეტალების, კვანძების და  სადენების იზოლაციას.</w:t>
            </w:r>
          </w:p>
        </w:tc>
        <w:tc>
          <w:tcPr>
            <w:tcW w:w="1088" w:type="pct"/>
          </w:tcPr>
          <w:p w14:paraId="0D25AFC8" w14:textId="77777777" w:rsidR="007F2B08" w:rsidRPr="00A403D2" w:rsidRDefault="007F2B08" w:rsidP="0075472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 არის ასახული შესრულების კრიტერიუმებში</w:t>
            </w:r>
          </w:p>
        </w:tc>
        <w:tc>
          <w:tcPr>
            <w:tcW w:w="539" w:type="pct"/>
          </w:tcPr>
          <w:p w14:paraId="79D53B28" w14:textId="77777777" w:rsidR="007F2B08" w:rsidRPr="00A403D2" w:rsidRDefault="007F2B08" w:rsidP="00754724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A403D2">
              <w:rPr>
                <w:rFonts w:ascii="Sylfaen" w:eastAsia="Sylfaen,Sylfaen,Sylfaen,Sylfaen" w:hAnsi="Sylfaen" w:cs="Sylfaen,Sylfaen,Sylfaen,Sylfaen"/>
                <w:bCs/>
                <w:lang w:val="ka-GE"/>
              </w:rPr>
              <w:t xml:space="preserve">პრაქტიკულ </w:t>
            </w:r>
            <w:r w:rsidR="00107A56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დავალება</w:t>
            </w:r>
          </w:p>
          <w:p w14:paraId="044B73E2" w14:textId="77777777" w:rsidR="007F2B08" w:rsidRPr="00A403D2" w:rsidRDefault="007F2B08" w:rsidP="00107A56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A403D2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დაკვირვებით </w:t>
            </w:r>
          </w:p>
        </w:tc>
      </w:tr>
      <w:tr w:rsidR="007F2B08" w:rsidRPr="004218DF" w14:paraId="76B58926" w14:textId="77777777" w:rsidTr="00AF24B3">
        <w:trPr>
          <w:trHeight w:val="130"/>
          <w:jc w:val="center"/>
        </w:trPr>
        <w:tc>
          <w:tcPr>
            <w:tcW w:w="1299" w:type="pct"/>
            <w:shd w:val="clear" w:color="auto" w:fill="auto"/>
          </w:tcPr>
          <w:p w14:paraId="42E64C63" w14:textId="77777777" w:rsidR="007F2B08" w:rsidRPr="00754724" w:rsidRDefault="007F2B08" w:rsidP="00566D28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მაღალი</w:t>
            </w:r>
            <w:r w:rsidRPr="007547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ძაბვის</w:t>
            </w:r>
            <w:r w:rsidRPr="007547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180D5ACB" w14:textId="77777777" w:rsidR="007F2B08" w:rsidRPr="00754724" w:rsidRDefault="007F2B08" w:rsidP="00754724">
            <w:pPr>
              <w:pStyle w:val="ListParagrap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547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აპარატურის</w:t>
            </w:r>
            <w:r w:rsidRPr="007547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7547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შეკეთება</w:t>
            </w:r>
          </w:p>
        </w:tc>
        <w:tc>
          <w:tcPr>
            <w:tcW w:w="2074" w:type="pct"/>
            <w:shd w:val="clear" w:color="auto" w:fill="auto"/>
          </w:tcPr>
          <w:p w14:paraId="5360D5A4" w14:textId="77777777" w:rsidR="007F2B08" w:rsidRPr="00A403D2" w:rsidRDefault="007F2B08" w:rsidP="0075472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129"/>
                <w:tab w:val="left" w:pos="413"/>
              </w:tabs>
              <w:ind w:left="271" w:hanging="27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</w:t>
            </w:r>
            <w:r w:rsidRPr="00A403D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403D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A403D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A403D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არჩევს</w:t>
            </w:r>
            <w:r w:rsidRPr="00A403D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მოძრავი შემადგენლობის მაღალი ძაბვის აპარატურის და მისი შემადგენელი კვანძებისა და დეტალების შეკეთებისათვის საჭირო ხელსაწყოებს, დანადგარებს, სამარჯვებს;</w:t>
            </w:r>
          </w:p>
          <w:p w14:paraId="44F0E1C0" w14:textId="77777777" w:rsidR="007F2B08" w:rsidRPr="00A9514F" w:rsidRDefault="007F2B08" w:rsidP="0075472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413"/>
                <w:tab w:val="left" w:pos="726"/>
                <w:tab w:val="left" w:pos="971"/>
              </w:tabs>
              <w:spacing w:after="120"/>
              <w:ind w:left="271" w:hanging="271"/>
              <w:rPr>
                <w:bCs/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შლის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 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 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მაღალი ძაბვის კვანძებს და დეტალებს  დაზიანებულ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; </w:t>
            </w:r>
          </w:p>
          <w:p w14:paraId="68114F2D" w14:textId="77777777" w:rsidR="007F2B08" w:rsidRPr="00A9514F" w:rsidRDefault="007F2B08" w:rsidP="0075472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129"/>
                <w:tab w:val="left" w:pos="413"/>
                <w:tab w:val="left" w:pos="726"/>
                <w:tab w:val="left" w:pos="971"/>
              </w:tabs>
              <w:spacing w:after="120"/>
              <w:ind w:left="271" w:hanging="271"/>
              <w:rPr>
                <w:bCs/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ინტრუქციის შესაბამისად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არგებს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ახალ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დეტალს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დაზიანებულ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; </w:t>
            </w:r>
          </w:p>
          <w:p w14:paraId="7B1755AC" w14:textId="77777777" w:rsidR="007F2B08" w:rsidRPr="00A9514F" w:rsidRDefault="007F2B08" w:rsidP="0075472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129"/>
                <w:tab w:val="left" w:pos="413"/>
                <w:tab w:val="left" w:pos="726"/>
                <w:tab w:val="left" w:pos="971"/>
              </w:tabs>
              <w:spacing w:after="120"/>
              <w:ind w:left="271" w:hanging="271"/>
              <w:rPr>
                <w:bCs/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ინტრუქციის შესაბამისად  აწყობს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მოძრავი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მაღალი ძაბვის აპარატურის ცალკეულ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კვანძებსა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და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დეტალებს</w:t>
            </w:r>
            <w:r w:rsidRPr="00A9514F">
              <w:rPr>
                <w:bCs/>
                <w:sz w:val="20"/>
                <w:szCs w:val="20"/>
                <w:lang w:val="ka-GE"/>
              </w:rPr>
              <w:t>;</w:t>
            </w:r>
          </w:p>
          <w:p w14:paraId="493EB001" w14:textId="77777777" w:rsidR="007F2B08" w:rsidRPr="00A9514F" w:rsidRDefault="007F2B08" w:rsidP="0075472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129"/>
                <w:tab w:val="left" w:pos="413"/>
                <w:tab w:val="left" w:pos="726"/>
                <w:tab w:val="left" w:pos="971"/>
              </w:tabs>
              <w:spacing w:after="120"/>
              <w:ind w:left="271" w:hanging="27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დადგენილი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წესის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შესაბამისად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გამოცდის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ჩანაცვლებულ</w:t>
            </w:r>
            <w:r w:rsidRPr="00A9514F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კვანძს;</w:t>
            </w:r>
          </w:p>
          <w:p w14:paraId="04F2EE68" w14:textId="77777777" w:rsidR="007F2B08" w:rsidRPr="00A9514F" w:rsidRDefault="007F2B08" w:rsidP="0075472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129"/>
                <w:tab w:val="left" w:pos="413"/>
              </w:tabs>
              <w:ind w:left="271" w:hanging="271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შესაბამისად ახორციელებს მაღალი ძაბვის აპარატურის კვანძის მონტაჟს;</w:t>
            </w:r>
          </w:p>
          <w:p w14:paraId="76B0CFAA" w14:textId="77777777" w:rsidR="007F2B08" w:rsidRPr="00A9514F" w:rsidRDefault="007F2B08" w:rsidP="0075472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129"/>
                <w:tab w:val="left" w:pos="413"/>
                <w:tab w:val="left" w:pos="726"/>
                <w:tab w:val="left" w:pos="971"/>
              </w:tabs>
              <w:spacing w:after="120"/>
              <w:ind w:left="271" w:hanging="271"/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არეგულირებს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მოძრავი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შემადგენლობის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მაღალი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ძაბვის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აპარატურის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ცალკეულ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კვანძებსა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A9514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დეტალებს;</w:t>
            </w:r>
          </w:p>
        </w:tc>
        <w:tc>
          <w:tcPr>
            <w:tcW w:w="1088" w:type="pct"/>
          </w:tcPr>
          <w:p w14:paraId="781B9C53" w14:textId="77777777" w:rsidR="007F2B08" w:rsidRPr="00A403D2" w:rsidRDefault="007F2B08" w:rsidP="00886BDE">
            <w:pPr>
              <w:spacing w:after="120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39" w:type="pct"/>
          </w:tcPr>
          <w:p w14:paraId="564907D3" w14:textId="77777777" w:rsidR="007F2B08" w:rsidRPr="00A403D2" w:rsidRDefault="007F2B08" w:rsidP="00754724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A403D2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ABE043E" w14:textId="77777777" w:rsidR="007F2B08" w:rsidRPr="00A403D2" w:rsidRDefault="007F2B08" w:rsidP="0075472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2D5B73B6" w14:textId="77777777" w:rsidR="00566D28" w:rsidRPr="004218DF" w:rsidRDefault="00566D28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2872DF2A" w14:textId="77777777" w:rsidR="00301798" w:rsidRPr="004218DF" w:rsidRDefault="00301798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14:paraId="59E82420" w14:textId="77777777" w:rsidR="003438B3" w:rsidRPr="004218DF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4218DF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4218DF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39BEBF9C" w14:textId="77777777" w:rsidR="00285684" w:rsidRPr="004218DF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4218DF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4218DF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4218DF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4218DF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03"/>
        <w:gridCol w:w="1501"/>
        <w:gridCol w:w="4593"/>
        <w:gridCol w:w="2383"/>
        <w:gridCol w:w="2937"/>
        <w:gridCol w:w="2377"/>
      </w:tblGrid>
      <w:tr w:rsidR="006F32FC" w:rsidRPr="004218DF" w14:paraId="6359ED7C" w14:textId="77777777" w:rsidTr="006916B2">
        <w:trPr>
          <w:tblHeader/>
        </w:trPr>
        <w:tc>
          <w:tcPr>
            <w:tcW w:w="370" w:type="pct"/>
            <w:shd w:val="clear" w:color="auto" w:fill="B8CCE4" w:themeFill="accent1" w:themeFillTint="66"/>
            <w:vAlign w:val="center"/>
          </w:tcPr>
          <w:p w14:paraId="65C9914C" w14:textId="77777777" w:rsidR="009106AE" w:rsidRPr="004218D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046" w:type="pct"/>
            <w:gridSpan w:val="2"/>
            <w:shd w:val="clear" w:color="auto" w:fill="B8CCE4" w:themeFill="accent1" w:themeFillTint="66"/>
            <w:vAlign w:val="center"/>
          </w:tcPr>
          <w:p w14:paraId="00D7F159" w14:textId="77777777" w:rsidR="009106AE" w:rsidRPr="004218D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0" w:type="pct"/>
            <w:shd w:val="clear" w:color="auto" w:fill="B8CCE4" w:themeFill="accent1" w:themeFillTint="66"/>
            <w:vAlign w:val="center"/>
          </w:tcPr>
          <w:p w14:paraId="7752838C" w14:textId="77777777" w:rsidR="009106AE" w:rsidRPr="004218D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4218DF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86" w:type="pct"/>
            <w:shd w:val="clear" w:color="auto" w:fill="B8CCE4" w:themeFill="accent1" w:themeFillTint="66"/>
            <w:vAlign w:val="center"/>
          </w:tcPr>
          <w:p w14:paraId="338D961C" w14:textId="77777777" w:rsidR="009106AE" w:rsidRPr="004218D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798" w:type="pct"/>
            <w:shd w:val="clear" w:color="auto" w:fill="B8CCE4" w:themeFill="accent1" w:themeFillTint="66"/>
            <w:vAlign w:val="center"/>
          </w:tcPr>
          <w:p w14:paraId="59C4861D" w14:textId="77777777" w:rsidR="009106AE" w:rsidRPr="004218DF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AF24B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4218D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6F32FC" w:rsidRPr="004218DF" w14:paraId="21D185DD" w14:textId="77777777" w:rsidTr="006916B2">
        <w:trPr>
          <w:trHeight w:val="710"/>
        </w:trPr>
        <w:tc>
          <w:tcPr>
            <w:tcW w:w="370" w:type="pct"/>
          </w:tcPr>
          <w:p w14:paraId="0BF89DEB" w14:textId="77777777" w:rsidR="00E4227A" w:rsidRPr="004218DF" w:rsidRDefault="00E4227A" w:rsidP="008F71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  <w:p w14:paraId="5BCEFB1D" w14:textId="77777777" w:rsidR="00E4227A" w:rsidRPr="004218DF" w:rsidRDefault="00E4227A" w:rsidP="008F71D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046" w:type="pct"/>
            <w:gridSpan w:val="2"/>
          </w:tcPr>
          <w:p w14:paraId="2E8470F6" w14:textId="77777777" w:rsidR="00A9514F" w:rsidRPr="00A9514F" w:rsidRDefault="00A9514F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ელექტრომექანიკის საფუძვლები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9EE56A6" w14:textId="77777777" w:rsidR="00A9514F" w:rsidRPr="00A9514F" w:rsidRDefault="00A9514F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ელექტროაპარატების  დანიშნულება და მოქმედების პრინციპები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7EEA82" w14:textId="77777777" w:rsidR="00A9514F" w:rsidRPr="00A9514F" w:rsidRDefault="00A9514F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აპარატურის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შემადგენელი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Pr="00A9514F">
              <w:rPr>
                <w:sz w:val="20"/>
                <w:szCs w:val="20"/>
                <w:lang w:val="ka-GE"/>
              </w:rPr>
              <w:t xml:space="preserve">,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კონსტრუქციები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F74CA7" w14:textId="77777777" w:rsidR="00A9514F" w:rsidRPr="00A9514F" w:rsidRDefault="00A9514F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აპარატურის</w:t>
            </w:r>
            <w:r w:rsidRPr="00A9514F">
              <w:rPr>
                <w:sz w:val="20"/>
                <w:szCs w:val="20"/>
                <w:lang w:val="ka-GE"/>
              </w:rPr>
              <w:t xml:space="preserve">,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შემადგენელი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შესაძლო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გაუმართაობები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მათი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გამოვლენის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ხერხები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446AD4" w14:textId="77777777" w:rsidR="00A9514F" w:rsidRPr="00A9514F" w:rsidRDefault="00A9514F" w:rsidP="006916B2">
            <w:pPr>
              <w:pStyle w:val="ListParagraph"/>
              <w:numPr>
                <w:ilvl w:val="0"/>
                <w:numId w:val="8"/>
              </w:numPr>
              <w:ind w:left="316" w:hanging="185"/>
              <w:rPr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შემოწმება</w:t>
            </w:r>
            <w:r w:rsidRPr="00A9514F">
              <w:rPr>
                <w:sz w:val="20"/>
                <w:szCs w:val="20"/>
                <w:lang w:val="ka-GE"/>
              </w:rPr>
              <w:t>/</w:t>
            </w:r>
            <w:r w:rsidRPr="00A9514F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sz w:val="20"/>
                <w:szCs w:val="20"/>
                <w:lang w:val="ka-GE"/>
              </w:rPr>
              <w:t>პირადი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sz w:val="20"/>
                <w:szCs w:val="20"/>
                <w:lang w:val="ka-GE"/>
              </w:rPr>
              <w:t>უსაფრთხოების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7C2F76C" w14:textId="77777777" w:rsidR="00A9514F" w:rsidRPr="00A9514F" w:rsidRDefault="00A9514F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მომსახურებისას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აპარატურის</w:t>
            </w:r>
            <w:r w:rsidRPr="00A9514F">
              <w:rPr>
                <w:sz w:val="20"/>
                <w:szCs w:val="20"/>
                <w:lang w:val="ka-GE"/>
              </w:rPr>
              <w:t xml:space="preserve">,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შემადგენელი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დეტალებისადმი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წაყენებული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მოთხოვნები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D9AAABF" w14:textId="77777777" w:rsidR="00A9514F" w:rsidRPr="00934EE0" w:rsidRDefault="00A9514F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აპარატურის</w:t>
            </w:r>
            <w:r w:rsidRPr="00A9514F">
              <w:rPr>
                <w:sz w:val="20"/>
                <w:szCs w:val="20"/>
                <w:lang w:val="ka-GE"/>
              </w:rPr>
              <w:t xml:space="preserve">,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მისი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შემადგენელი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შემოწმებისათვის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მზომი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ხელსაწყოების</w:t>
            </w:r>
            <w:r w:rsidRPr="00A9514F">
              <w:rPr>
                <w:sz w:val="20"/>
                <w:szCs w:val="20"/>
                <w:lang w:val="ka-GE"/>
              </w:rPr>
              <w:t xml:space="preserve">,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დანადგარების</w:t>
            </w:r>
            <w:r w:rsidRPr="00A9514F">
              <w:rPr>
                <w:sz w:val="20"/>
                <w:szCs w:val="20"/>
                <w:lang w:val="ka-GE"/>
              </w:rPr>
              <w:t xml:space="preserve">,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სამარჯვების</w:t>
            </w:r>
            <w:r w:rsidRPr="00A9514F">
              <w:rPr>
                <w:sz w:val="20"/>
                <w:szCs w:val="20"/>
                <w:lang w:val="ka-GE"/>
              </w:rPr>
              <w:t xml:space="preserve">,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სტენდების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დანიშნულება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მუშაობის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პრინციპები</w:t>
            </w:r>
            <w:r w:rsidR="008F71D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1954A4A" w14:textId="77777777" w:rsidR="00934EE0" w:rsidRPr="00934EE0" w:rsidRDefault="00934EE0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934EE0">
              <w:rPr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შეკეთებისათვის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</w:t>
            </w:r>
            <w:r w:rsidRPr="00934EE0">
              <w:rPr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დანადგარების</w:t>
            </w:r>
            <w:r w:rsidRPr="00934EE0">
              <w:rPr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სამარჯვების</w:t>
            </w:r>
            <w:r w:rsidRPr="00934EE0">
              <w:rPr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სტენდების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დანიშნულება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ხერხები</w:t>
            </w:r>
            <w:r w:rsidR="008F71D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74FB7C0" w14:textId="77777777" w:rsidR="00934EE0" w:rsidRPr="00934EE0" w:rsidRDefault="00934EE0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შემადგელობის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934EE0">
              <w:rPr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ცალკეულიკ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ვანძების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8490370" w14:textId="77777777" w:rsidR="00A9514F" w:rsidRPr="00934EE0" w:rsidRDefault="00934EE0" w:rsidP="006916B2">
            <w:pPr>
              <w:pStyle w:val="ListParagraph"/>
              <w:numPr>
                <w:ilvl w:val="0"/>
                <w:numId w:val="8"/>
              </w:numPr>
              <w:shd w:val="clear" w:color="auto" w:fill="FFFFFF" w:themeFill="background1"/>
              <w:spacing w:after="120"/>
              <w:ind w:left="316" w:hanging="185"/>
              <w:rPr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შეკეთებული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რემონტის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შემდგომი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გამოცდის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თანმიმდევრობა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0" w:type="pct"/>
          </w:tcPr>
          <w:p w14:paraId="6415AC7D" w14:textId="77777777" w:rsidR="00A403D2" w:rsidRDefault="00A403D2" w:rsidP="006916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871838" w14:textId="77777777" w:rsidR="00E4227A" w:rsidRPr="004218DF" w:rsidRDefault="00E4227A" w:rsidP="006916B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>ინტერაქ</w:t>
            </w:r>
            <w:r w:rsidR="00A9514F">
              <w:rPr>
                <w:rFonts w:ascii="Sylfaen" w:hAnsi="Sylfaen"/>
                <w:sz w:val="20"/>
                <w:szCs w:val="20"/>
                <w:lang w:val="ka-GE"/>
              </w:rPr>
              <w:t>ტ</w:t>
            </w: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>იული ლექცია, სემინარი, დისკუსია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6" w:type="pct"/>
            <w:vAlign w:val="center"/>
          </w:tcPr>
          <w:p w14:paraId="0FB8E9E6" w14:textId="77777777" w:rsidR="00E4227A" w:rsidRPr="004218DF" w:rsidRDefault="00E4227A" w:rsidP="002F0E5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</w:p>
        </w:tc>
        <w:tc>
          <w:tcPr>
            <w:tcW w:w="798" w:type="pct"/>
            <w:vAlign w:val="center"/>
          </w:tcPr>
          <w:p w14:paraId="43F1CFF5" w14:textId="77777777" w:rsidR="00E4227A" w:rsidRPr="004218DF" w:rsidRDefault="00E4227A" w:rsidP="00B07F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14:paraId="2EC3B4B5" w14:textId="77777777" w:rsidR="00E4227A" w:rsidRPr="004218DF" w:rsidRDefault="00E4227A" w:rsidP="00B07FD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ა)</w:t>
            </w: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>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4F86144" w14:textId="77777777" w:rsidR="00E4227A" w:rsidRPr="004218DF" w:rsidRDefault="00746AA3" w:rsidP="002F3F8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ბ) წერილობითი: </w:t>
            </w:r>
            <w:r w:rsidR="00AF24B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E4227A" w:rsidRPr="004218DF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7B83B8D" w14:textId="77777777" w:rsidR="00E4227A" w:rsidRPr="004218DF" w:rsidRDefault="00E4227A" w:rsidP="002F3F8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 xml:space="preserve"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</w:t>
            </w: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უნარს ან/და კომპეტენციას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F32FC" w:rsidRPr="004218DF" w14:paraId="18E1BDC1" w14:textId="77777777" w:rsidTr="006916B2">
        <w:trPr>
          <w:trHeight w:val="710"/>
        </w:trPr>
        <w:tc>
          <w:tcPr>
            <w:tcW w:w="370" w:type="pct"/>
          </w:tcPr>
          <w:p w14:paraId="7E092980" w14:textId="77777777" w:rsidR="00E66EE9" w:rsidRPr="004218DF" w:rsidRDefault="00E66EE9" w:rsidP="008C3E7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046" w:type="pct"/>
            <w:gridSpan w:val="2"/>
          </w:tcPr>
          <w:p w14:paraId="408A18DF" w14:textId="77777777" w:rsidR="00934EE0" w:rsidRPr="00934EE0" w:rsidRDefault="00934EE0" w:rsidP="006916B2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spacing w:after="120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ადგილის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მოწესრიგება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შემადგელობისმ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აღალი ძაბვის აპარატურის შემოწმება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შეკეთებისმიზნით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CE90924" w14:textId="77777777" w:rsidR="00934EE0" w:rsidRPr="00934EE0" w:rsidRDefault="00934EE0" w:rsidP="006916B2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spacing w:after="120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იარაღებს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აღჭურვილობის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შერჩევა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მექანიკური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ნაწილის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შემოწმება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შეკეთებისათვის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31073A8" w14:textId="77777777" w:rsidR="00934EE0" w:rsidRPr="00934EE0" w:rsidRDefault="00934EE0" w:rsidP="006916B2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spacing w:after="120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შეკეთებისმოცულობა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931DC1C" w14:textId="77777777" w:rsidR="00934EE0" w:rsidRPr="00934EE0" w:rsidRDefault="00934EE0" w:rsidP="006916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982"/>
              </w:tabs>
              <w:spacing w:after="120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მიმდინარეშეკეთება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 1,</w:t>
            </w:r>
          </w:p>
          <w:p w14:paraId="58D5DD1C" w14:textId="77777777" w:rsidR="00934EE0" w:rsidRPr="00934EE0" w:rsidRDefault="00934EE0" w:rsidP="006916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982"/>
              </w:tabs>
              <w:spacing w:after="120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მიმდინარეშეკეთება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 2,</w:t>
            </w:r>
          </w:p>
          <w:p w14:paraId="1F906B31" w14:textId="77777777" w:rsidR="00934EE0" w:rsidRPr="00934EE0" w:rsidRDefault="00934EE0" w:rsidP="006916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982"/>
              </w:tabs>
              <w:spacing w:after="120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მიმდინარეშეკეთება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 3,</w:t>
            </w:r>
          </w:p>
          <w:p w14:paraId="026CFF7C" w14:textId="77777777" w:rsidR="00934EE0" w:rsidRPr="00934EE0" w:rsidRDefault="00934EE0" w:rsidP="006916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982"/>
              </w:tabs>
              <w:spacing w:after="120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ტექნიკურიმომსახურება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 2,</w:t>
            </w:r>
          </w:p>
          <w:p w14:paraId="2A91F2DE" w14:textId="77777777" w:rsidR="00934EE0" w:rsidRPr="00934EE0" w:rsidRDefault="00934EE0" w:rsidP="006916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982"/>
              </w:tabs>
              <w:spacing w:after="120"/>
              <w:ind w:left="316" w:hanging="18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ტექნიკურიმომსახურება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 3.  </w:t>
            </w:r>
          </w:p>
          <w:p w14:paraId="3C1EF8AE" w14:textId="77777777" w:rsidR="00E66EE9" w:rsidRPr="00934EE0" w:rsidRDefault="00934EE0" w:rsidP="006916B2">
            <w:pPr>
              <w:pStyle w:val="ListParagraph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982"/>
              </w:tabs>
              <w:spacing w:after="120"/>
              <w:ind w:left="316" w:hanging="18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del w:id="2" w:author="123" w:date="2020-08-26T12:51:00Z">
              <w:r w:rsidRPr="00934EE0" w:rsidDel="00AB68B7">
                <w:rPr>
                  <w:rFonts w:ascii="Sylfaen" w:hAnsi="Sylfaen" w:cs="Sylfaen"/>
                  <w:sz w:val="20"/>
                  <w:szCs w:val="20"/>
                  <w:lang w:val="ka-GE"/>
                </w:rPr>
                <w:delText>ტექნიკურიმომსახურება</w:delText>
              </w:r>
              <w:r w:rsidRPr="00934EE0" w:rsidDel="00AB68B7">
                <w:rPr>
                  <w:rFonts w:ascii="Sylfaen" w:hAnsi="Sylfaen"/>
                  <w:sz w:val="20"/>
                  <w:szCs w:val="20"/>
                  <w:lang w:val="ka-GE"/>
                </w:rPr>
                <w:delText xml:space="preserve"> 4.</w:delText>
              </w:r>
            </w:del>
          </w:p>
        </w:tc>
        <w:tc>
          <w:tcPr>
            <w:tcW w:w="800" w:type="pct"/>
          </w:tcPr>
          <w:p w14:paraId="0B370760" w14:textId="77777777" w:rsidR="00E66EE9" w:rsidRPr="004218DF" w:rsidRDefault="00E66EE9" w:rsidP="002F3F8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</w:t>
            </w:r>
            <w:r w:rsidR="00A403D2">
              <w:rPr>
                <w:rFonts w:ascii="Sylfaen" w:hAnsi="Sylfaen"/>
                <w:sz w:val="20"/>
                <w:szCs w:val="20"/>
                <w:lang w:val="ka-GE"/>
              </w:rPr>
              <w:t>ტრირება, პრაქტიკული სავარჯიშო)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6" w:type="pct"/>
          </w:tcPr>
          <w:p w14:paraId="5922B162" w14:textId="77777777" w:rsidR="00E66EE9" w:rsidRPr="00A403D2" w:rsidRDefault="00E66EE9" w:rsidP="002F3F8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403D2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8" w:type="pct"/>
            <w:vAlign w:val="center"/>
          </w:tcPr>
          <w:p w14:paraId="22FBEFB2" w14:textId="77777777" w:rsidR="00E66EE9" w:rsidRPr="00A403D2" w:rsidRDefault="00AF24B3" w:rsidP="00B07FD3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E66EE9" w:rsidRPr="00A403D2">
              <w:rPr>
                <w:rFonts w:ascii="Sylfaen" w:hAnsi="Sylfaen"/>
                <w:sz w:val="20"/>
                <w:szCs w:val="20"/>
                <w:lang w:val="ka-GE"/>
              </w:rPr>
              <w:t>ის მიერ 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36273324" w14:textId="77777777" w:rsidR="00E66EE9" w:rsidRPr="00A403D2" w:rsidRDefault="00E66EE9" w:rsidP="002D35C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F32FC" w:rsidRPr="004218DF" w14:paraId="093EFDD5" w14:textId="77777777" w:rsidTr="006916B2">
        <w:trPr>
          <w:trHeight w:val="4675"/>
        </w:trPr>
        <w:tc>
          <w:tcPr>
            <w:tcW w:w="370" w:type="pct"/>
          </w:tcPr>
          <w:p w14:paraId="27394824" w14:textId="77777777" w:rsidR="00E66EE9" w:rsidRPr="004218DF" w:rsidRDefault="00CE1895" w:rsidP="008C3E7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046" w:type="pct"/>
            <w:gridSpan w:val="2"/>
          </w:tcPr>
          <w:p w14:paraId="5B915B4D" w14:textId="77777777" w:rsidR="00CE1895" w:rsidRPr="00A9514F" w:rsidRDefault="00CE1895" w:rsidP="006916B2">
            <w:pPr>
              <w:numPr>
                <w:ilvl w:val="0"/>
                <w:numId w:val="16"/>
              </w:numPr>
              <w:shd w:val="clear" w:color="auto" w:fill="FFFFFF" w:themeFill="background1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CE1895">
              <w:rPr>
                <w:rFonts w:ascii="Sylfaen" w:hAnsi="Sylfaen"/>
                <w:sz w:val="20"/>
                <w:szCs w:val="20"/>
                <w:lang w:val="ka-GE"/>
              </w:rPr>
              <w:t xml:space="preserve">მოძრავი შემადგენლობის </w:t>
            </w:r>
            <w:r w:rsidRPr="00A9514F">
              <w:rPr>
                <w:rFonts w:ascii="Sylfaen" w:hAnsi="Sylfaen"/>
                <w:sz w:val="20"/>
                <w:szCs w:val="20"/>
                <w:lang w:val="ka-GE"/>
              </w:rPr>
              <w:t>მაღალი ძაბვის აპარატურის, მისი შემადგენელი კვანძებისა და დეტალების ცვეთისა და ღრეჩ</w:t>
            </w:r>
            <w:r w:rsidR="00934EE0">
              <w:rPr>
                <w:rFonts w:ascii="Sylfaen" w:hAnsi="Sylfaen"/>
                <w:sz w:val="20"/>
                <w:szCs w:val="20"/>
                <w:lang w:val="ka-GE"/>
              </w:rPr>
              <w:t>ოების დასაშვები ზომების შემოწმება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2688B16" w14:textId="77777777" w:rsidR="00CE1895" w:rsidRPr="00CE1895" w:rsidRDefault="00CE1895" w:rsidP="006916B2">
            <w:pPr>
              <w:numPr>
                <w:ilvl w:val="0"/>
                <w:numId w:val="16"/>
              </w:numPr>
              <w:shd w:val="clear" w:color="auto" w:fill="FFFFFF" w:themeFill="background1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CE1895">
              <w:rPr>
                <w:rFonts w:ascii="Sylfaen" w:hAnsi="Sylfaen"/>
                <w:sz w:val="20"/>
                <w:szCs w:val="20"/>
                <w:lang w:val="ka-GE"/>
              </w:rPr>
              <w:t>მაღალი ძაბვის აპარატურის, მისი შემადგენელი კვანძებისა და დეტალების ტექნიკური მომსახურება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FACBD56" w14:textId="77777777" w:rsidR="00934EE0" w:rsidRDefault="00CE1895" w:rsidP="006916B2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შემოწმებისათვის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მზომი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ხელსაყოების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, დანადგარების, სამარჯვების, სტენდების </w:t>
            </w:r>
            <w:r w:rsidR="00934EE0">
              <w:rPr>
                <w:rFonts w:ascii="Sylfaen" w:hAnsi="Sylfaen"/>
                <w:sz w:val="20"/>
                <w:szCs w:val="20"/>
                <w:lang w:val="ka-GE"/>
              </w:rPr>
              <w:t>შერჩევა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0E846EA" w14:textId="77777777" w:rsidR="00934EE0" w:rsidRPr="00934EE0" w:rsidRDefault="00934EE0" w:rsidP="006916B2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ჭანჭიკების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შეერთების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მდგრადობ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შემოწმება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F53B1A" w14:textId="77777777" w:rsidR="00934EE0" w:rsidRPr="00934EE0" w:rsidRDefault="00934EE0" w:rsidP="006916B2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ცვეთისა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ღრეჩოების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დასაშვები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ზომებ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შემოწმება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FE921D9" w14:textId="77777777" w:rsidR="00934EE0" w:rsidRPr="00934EE0" w:rsidRDefault="00934EE0" w:rsidP="006916B2">
            <w:pPr>
              <w:pStyle w:val="ListParagraph"/>
              <w:numPr>
                <w:ilvl w:val="0"/>
                <w:numId w:val="16"/>
              </w:numPr>
              <w:shd w:val="clear" w:color="auto" w:fill="FFFFFF" w:themeFill="background1"/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შემადგენლობის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მაღალიძაბვის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შემადგენელი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 w:cs="Sylfaen"/>
                <w:sz w:val="20"/>
                <w:szCs w:val="20"/>
                <w:lang w:val="ka-GE"/>
              </w:rPr>
              <w:t>სადენების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იზოლაციის შემოწმება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0" w:type="pct"/>
          </w:tcPr>
          <w:p w14:paraId="7DC44DA8" w14:textId="77777777" w:rsidR="00E66EE9" w:rsidRPr="004218DF" w:rsidRDefault="00E66EE9" w:rsidP="002F3F89">
            <w:pPr>
              <w:pStyle w:val="ListParagraph"/>
              <w:ind w:left="72" w:right="-134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</w:t>
            </w:r>
            <w:r w:rsidR="006F32FC" w:rsidRPr="004218DF">
              <w:rPr>
                <w:rFonts w:ascii="Sylfaen" w:hAnsi="Sylfaen"/>
                <w:sz w:val="20"/>
                <w:szCs w:val="20"/>
                <w:lang w:val="ka-GE"/>
              </w:rPr>
              <w:t>ტრირება, პრაქტიკული სავარჯიშო/სიმულაცია/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F32FC" w:rsidRPr="004218DF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ანალიზი)</w:t>
            </w:r>
            <w:r w:rsidR="002F3F8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86" w:type="pct"/>
          </w:tcPr>
          <w:p w14:paraId="6EE41F56" w14:textId="77777777" w:rsidR="00E66EE9" w:rsidRPr="002F3F89" w:rsidRDefault="00E66EE9" w:rsidP="002F3F89">
            <w:pPr>
              <w:pStyle w:val="ListParagraph"/>
              <w:ind w:left="-37" w:right="-58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4218DF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შესრულებაზე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დაკვირვების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r w:rsidRPr="004218DF">
              <w:rPr>
                <w:sz w:val="20"/>
                <w:szCs w:val="20"/>
              </w:rPr>
              <w:t xml:space="preserve"> -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დემონსტრირებისას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და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ჯგუფში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მონაწილეობისას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8" w:type="pct"/>
          </w:tcPr>
          <w:p w14:paraId="40932971" w14:textId="77777777" w:rsidR="00E66EE9" w:rsidRPr="004218DF" w:rsidRDefault="00E66EE9" w:rsidP="00B07FD3">
            <w:pPr>
              <w:pStyle w:val="ListParagraph"/>
              <w:ind w:left="5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="002F3F8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218DF">
              <w:rPr>
                <w:rFonts w:ascii="Sylfaen" w:hAnsi="Sylfaen" w:cs="Sylfaen"/>
                <w:sz w:val="20"/>
                <w:szCs w:val="20"/>
              </w:rPr>
              <w:t>მტკიცებულება</w:t>
            </w:r>
          </w:p>
          <w:p w14:paraId="68A9AFFC" w14:textId="77777777" w:rsidR="00E66EE9" w:rsidRPr="004218DF" w:rsidRDefault="00E66EE9" w:rsidP="00B07FD3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ვიდეოჩანაწერი ან/და ქრონომეტრაჟით გადაღებული ფოტოები, რომლებიც ასახავს </w:t>
            </w:r>
            <w:r w:rsidR="00AF24B3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14:paraId="50D151E1" w14:textId="77777777" w:rsidR="00E66EE9" w:rsidRPr="004218DF" w:rsidRDefault="00E66EE9" w:rsidP="002D35CC">
            <w:pPr>
              <w:pStyle w:val="ListParagraph"/>
              <w:ind w:left="0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6F32FC" w:rsidRPr="004218DF" w14:paraId="7FD3138E" w14:textId="77777777" w:rsidTr="006916B2">
        <w:trPr>
          <w:trHeight w:val="228"/>
        </w:trPr>
        <w:tc>
          <w:tcPr>
            <w:tcW w:w="370" w:type="pct"/>
          </w:tcPr>
          <w:p w14:paraId="509C86BB" w14:textId="77777777" w:rsidR="006F32FC" w:rsidRPr="004218DF" w:rsidRDefault="006F32FC" w:rsidP="008C3E7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2046" w:type="pct"/>
            <w:gridSpan w:val="2"/>
          </w:tcPr>
          <w:p w14:paraId="1FE9902C" w14:textId="77777777" w:rsidR="00934EE0" w:rsidRPr="00934EE0" w:rsidRDefault="00934EE0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აპარატურის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მისი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შემადგენელი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კვანძებისა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დეტალების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შეკეთებისათვის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ხელსაწყოებ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34EE0">
              <w:rPr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დანადგარებ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934EE0">
              <w:rPr>
                <w:sz w:val="20"/>
                <w:szCs w:val="20"/>
                <w:lang w:val="ka-GE"/>
              </w:rPr>
              <w:t xml:space="preserve">,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სამარჯვებ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 xml:space="preserve"> შერჩევა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E4CB276" w14:textId="77777777" w:rsidR="00934EE0" w:rsidRPr="00934EE0" w:rsidRDefault="00934EE0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მოძრავიშემადგენლობის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კვანძებ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დეტალებ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დაზიანებულ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ი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კვანძ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 xml:space="preserve"> დაშლა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F6747D6" w14:textId="77777777" w:rsidR="00934EE0" w:rsidRPr="00934EE0" w:rsidRDefault="00934EE0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ახალ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დეტალ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 xml:space="preserve">მორგება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დაზიანებულ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კვანძ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ზე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83BB6F4" w14:textId="77777777" w:rsidR="00934EE0" w:rsidRPr="002F11DD" w:rsidRDefault="00934EE0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აპარატურის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ცალკეულ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კვანძებ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დეტალებ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/>
                <w:sz w:val="20"/>
                <w:szCs w:val="20"/>
                <w:lang w:val="ka-GE"/>
              </w:rPr>
              <w:t>ჩანაცვლებულ</w:t>
            </w:r>
            <w:r w:rsidR="00462FF0" w:rsidRPr="002F11D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/>
                <w:sz w:val="20"/>
                <w:szCs w:val="20"/>
                <w:lang w:val="ka-GE"/>
              </w:rPr>
              <w:t>კვანძ</w:t>
            </w:r>
            <w:r w:rsidR="00462FF0" w:rsidRPr="002F11D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2F11DD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462FF0" w:rsidRPr="002F11DD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5E6A328" w14:textId="77777777" w:rsidR="00934EE0" w:rsidRPr="00934EE0" w:rsidRDefault="00934EE0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sz w:val="20"/>
                <w:szCs w:val="20"/>
                <w:lang w:val="ka-GE"/>
              </w:rPr>
            </w:pP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აპარატურის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34EE0">
              <w:rPr>
                <w:rFonts w:ascii="Sylfaen" w:hAnsi="Sylfaen"/>
                <w:sz w:val="20"/>
                <w:szCs w:val="20"/>
                <w:lang w:val="ka-GE"/>
              </w:rPr>
              <w:t>კვანძის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62FF0">
              <w:rPr>
                <w:rFonts w:ascii="Sylfaen" w:hAnsi="Sylfaen"/>
                <w:sz w:val="20"/>
                <w:szCs w:val="20"/>
                <w:lang w:val="ka-GE"/>
              </w:rPr>
              <w:t>მონტაჟი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C0DFA65" w14:textId="77777777" w:rsidR="00934EE0" w:rsidRPr="002F11DD" w:rsidRDefault="00934EE0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მოძრავი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შემადგენლობის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მაღალი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ძაბვის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აპარატურის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ცალკეულ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ი 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კვანძებ</w:t>
            </w:r>
            <w:r w:rsidR="002F11D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დეტალებ</w:t>
            </w:r>
            <w:r w:rsidR="002F11D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462FF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2F11DD">
              <w:rPr>
                <w:rFonts w:ascii="Sylfaen" w:hAnsi="Sylfaen"/>
                <w:sz w:val="20"/>
                <w:szCs w:val="20"/>
                <w:lang w:val="ka-GE"/>
              </w:rPr>
              <w:t xml:space="preserve"> დარეგულირება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F4BA565" w14:textId="77777777" w:rsidR="00CE1895" w:rsidRPr="00CE1895" w:rsidRDefault="00CE1895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CE1895">
              <w:rPr>
                <w:rFonts w:ascii="Sylfaen" w:hAnsi="Sylfaen"/>
                <w:sz w:val="20"/>
                <w:szCs w:val="20"/>
                <w:lang w:val="ka-GE"/>
              </w:rPr>
              <w:t>შეკეთებული მოწყობილობების რემონტის შემდგომი გამოცდა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414F013" w14:textId="77777777" w:rsidR="00CE1895" w:rsidRDefault="00CE1895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CE1895">
              <w:rPr>
                <w:rFonts w:ascii="Sylfaen" w:hAnsi="Sylfaen"/>
                <w:sz w:val="20"/>
                <w:szCs w:val="20"/>
                <w:lang w:val="ka-GE"/>
              </w:rPr>
              <w:t>მოძრავი შემადგენლობის მაღალი ძაბვის აპარატურის და მისი შემადგენელი კვანძებისა და დეტალების შეკეთებისათვის საჭირო ხელსაწყოების,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CE1895">
              <w:rPr>
                <w:rFonts w:ascii="Sylfaen" w:hAnsi="Sylfaen"/>
                <w:sz w:val="20"/>
                <w:szCs w:val="20"/>
                <w:lang w:val="ka-GE"/>
              </w:rPr>
              <w:t xml:space="preserve">დანადგარების,სამარჯვების </w:t>
            </w:r>
            <w:r w:rsidR="002F11DD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 w:rsidRPr="00CE1895">
              <w:rPr>
                <w:rFonts w:ascii="Sylfaen" w:hAnsi="Sylfaen"/>
                <w:sz w:val="20"/>
                <w:szCs w:val="20"/>
                <w:lang w:val="ka-GE"/>
              </w:rPr>
              <w:t>ამოყენება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24B07AE" w14:textId="77777777" w:rsidR="006F32FC" w:rsidRPr="002F11DD" w:rsidRDefault="00CE1895" w:rsidP="006916B2">
            <w:pPr>
              <w:pStyle w:val="ListParagraph"/>
              <w:numPr>
                <w:ilvl w:val="0"/>
                <w:numId w:val="17"/>
              </w:numPr>
              <w:ind w:left="316" w:hanging="185"/>
              <w:rPr>
                <w:rFonts w:ascii="Sylfaen" w:hAnsi="Sylfaen"/>
                <w:sz w:val="20"/>
                <w:szCs w:val="20"/>
                <w:lang w:val="ka-GE"/>
              </w:rPr>
            </w:pP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მოძრავი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შემადგელობის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მაღალი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ძაბვის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აპარატურის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ცალკეული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კვანძებისა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დეტალების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შეაკეთება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F46D9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F11DD">
              <w:rPr>
                <w:rFonts w:ascii="Sylfaen" w:hAnsi="Sylfaen" w:cs="Sylfaen"/>
                <w:sz w:val="20"/>
                <w:szCs w:val="20"/>
                <w:lang w:val="ka-GE"/>
              </w:rPr>
              <w:t>დარეგულირე</w:t>
            </w:r>
            <w:r w:rsidRPr="002F11DD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="00F46D9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0" w:type="pct"/>
          </w:tcPr>
          <w:p w14:paraId="737284EF" w14:textId="77777777" w:rsidR="006F32FC" w:rsidRPr="004218DF" w:rsidRDefault="006F32FC" w:rsidP="006916B2">
            <w:pPr>
              <w:pStyle w:val="ListParagraph"/>
              <w:ind w:left="72" w:right="-134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მეცადინეობა (დემონსტრირება, პრაქტიკული სავარჯიშო)</w:t>
            </w:r>
          </w:p>
        </w:tc>
        <w:tc>
          <w:tcPr>
            <w:tcW w:w="986" w:type="pct"/>
          </w:tcPr>
          <w:p w14:paraId="0B62C627" w14:textId="77777777" w:rsidR="006F32FC" w:rsidRPr="004218DF" w:rsidRDefault="006F32FC" w:rsidP="00B07FD3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შესრულებული </w:t>
            </w:r>
            <w:r w:rsidRPr="004218D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798" w:type="pct"/>
            <w:vAlign w:val="center"/>
          </w:tcPr>
          <w:p w14:paraId="67588D6C" w14:textId="77777777" w:rsidR="006F32FC" w:rsidRPr="004218DF" w:rsidRDefault="00AF24B3" w:rsidP="00BE6756">
            <w:pPr>
              <w:pStyle w:val="ListParagraph"/>
              <w:ind w:left="54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</w:t>
            </w:r>
            <w:r w:rsidR="006F32FC" w:rsidRPr="004218DF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</w:t>
            </w:r>
            <w:r w:rsidR="006F32FC" w:rsidRPr="004218D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შესრულებული პროექტი ან/და ელექტრონული ფაილი ან/და მატერიალური დოკუმენტი და სხვ.</w:t>
            </w:r>
          </w:p>
          <w:p w14:paraId="4B365E79" w14:textId="77777777" w:rsidR="006F32FC" w:rsidRPr="004218DF" w:rsidRDefault="006F32FC" w:rsidP="002F0E5B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A2532" w:rsidRPr="004218DF" w14:paraId="426C2249" w14:textId="77777777" w:rsidTr="008F71D1">
        <w:trPr>
          <w:trHeight w:val="1367"/>
        </w:trPr>
        <w:tc>
          <w:tcPr>
            <w:tcW w:w="874" w:type="pct"/>
            <w:gridSpan w:val="2"/>
          </w:tcPr>
          <w:p w14:paraId="5FA2395A" w14:textId="77777777" w:rsidR="004A2532" w:rsidRPr="004218DF" w:rsidRDefault="004A2532" w:rsidP="004A25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6D7F1AD1" w14:textId="77777777" w:rsidR="004A2532" w:rsidRPr="004218DF" w:rsidRDefault="004A2532" w:rsidP="004A253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126" w:type="pct"/>
            <w:gridSpan w:val="4"/>
            <w:vAlign w:val="center"/>
          </w:tcPr>
          <w:p w14:paraId="4034BE0F" w14:textId="77777777" w:rsidR="004A2532" w:rsidRPr="004218DF" w:rsidRDefault="004A2532" w:rsidP="00FF185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96C2662" w14:textId="77777777" w:rsidR="00B61153" w:rsidRPr="004218DF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5094B9A" w14:textId="77777777" w:rsidR="00637623" w:rsidRPr="004218D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218DF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4218DF">
        <w:rPr>
          <w:rFonts w:ascii="Sylfaen" w:hAnsi="Sylfaen" w:cs="Arial"/>
          <w:b/>
          <w:sz w:val="20"/>
          <w:szCs w:val="20"/>
          <w:lang w:val="en-US"/>
        </w:rPr>
        <w:t>.</w:t>
      </w:r>
      <w:r w:rsidRPr="004218DF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4218DF" w14:paraId="20B5B8C6" w14:textId="77777777" w:rsidTr="00AF24B3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63028" w14:textId="77777777" w:rsidR="009A0D1D" w:rsidRPr="004218DF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246DF" w14:textId="77777777" w:rsidR="009A0D1D" w:rsidRPr="004218DF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4218D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4218DF" w14:paraId="1D8BEBBD" w14:textId="77777777" w:rsidTr="00AF24B3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3CA6" w14:textId="77777777" w:rsidR="009A0D1D" w:rsidRPr="004218DF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99966" w14:textId="77777777" w:rsidR="009A0D1D" w:rsidRPr="004218DF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13AEC9E1" w14:textId="77777777" w:rsidR="009A0D1D" w:rsidRPr="004218DF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3837ED3" w14:textId="77777777" w:rsidR="009A0D1D" w:rsidRPr="004218DF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56A5466F" w14:textId="77777777" w:rsidR="009A0D1D" w:rsidRPr="004218DF" w:rsidRDefault="009A0D1D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F24B3" w:rsidRPr="004218DF" w14:paraId="7544C996" w14:textId="77777777" w:rsidTr="00AF24B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F7C37" w14:textId="77777777" w:rsidR="00AF24B3" w:rsidRPr="004218DF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D198D" w14:textId="77777777" w:rsidR="00AF24B3" w:rsidRPr="00746AA3" w:rsidRDefault="00AF24B3" w:rsidP="00A152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A32AD" w14:textId="77777777" w:rsidR="00AF24B3" w:rsidRPr="00746AA3" w:rsidRDefault="00AF24B3" w:rsidP="0094738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746AA3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70BBC" w14:textId="77777777" w:rsidR="00AF24B3" w:rsidRPr="0094738D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A12EC" w14:textId="77777777" w:rsidR="00AF24B3" w:rsidRPr="00746AA3" w:rsidRDefault="00AF24B3" w:rsidP="00A152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25</w:t>
            </w:r>
          </w:p>
        </w:tc>
      </w:tr>
      <w:tr w:rsidR="00AF24B3" w:rsidRPr="004218DF" w14:paraId="2DC9D7C7" w14:textId="77777777" w:rsidTr="00AF24B3">
        <w:trPr>
          <w:trHeight w:val="27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6883C" w14:textId="77777777" w:rsidR="00AF24B3" w:rsidRPr="004218DF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552AC" w14:textId="77777777" w:rsidR="00AF24B3" w:rsidRPr="00746AA3" w:rsidRDefault="00AF24B3" w:rsidP="0094738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1411D" w14:textId="77777777" w:rsidR="00AF24B3" w:rsidRPr="00746AA3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BCAF3" w14:textId="77777777" w:rsidR="00AF24B3" w:rsidRPr="00746AA3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CF2E" w14:textId="77777777" w:rsidR="00AF24B3" w:rsidRPr="00746AA3" w:rsidRDefault="00AF24B3" w:rsidP="00A152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F24B3" w:rsidRPr="004218DF" w14:paraId="2F2CF9E2" w14:textId="77777777" w:rsidTr="00AF24B3">
        <w:trPr>
          <w:trHeight w:val="187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7AC62" w14:textId="77777777" w:rsidR="00AF24B3" w:rsidRPr="004218DF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D0332" w14:textId="77777777" w:rsidR="00AF24B3" w:rsidRPr="00746AA3" w:rsidRDefault="00AF24B3" w:rsidP="0094738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0559A" w14:textId="77777777" w:rsidR="00AF24B3" w:rsidRPr="00746AA3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0D6E1" w14:textId="77777777" w:rsidR="00AF24B3" w:rsidRPr="00746AA3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038B9" w14:textId="77777777" w:rsidR="00AF24B3" w:rsidRPr="00746AA3" w:rsidRDefault="00AF24B3" w:rsidP="00A152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F24B3" w:rsidRPr="004218DF" w14:paraId="170B1519" w14:textId="77777777" w:rsidTr="00AF24B3">
        <w:trPr>
          <w:trHeight w:val="188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B236C" w14:textId="77777777" w:rsidR="00AF24B3" w:rsidRPr="004218DF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DBA5" w14:textId="77777777" w:rsidR="00AF24B3" w:rsidRPr="00746AA3" w:rsidRDefault="00AF24B3" w:rsidP="00B07FD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93B0F" w14:textId="77777777" w:rsidR="00AF24B3" w:rsidRPr="00746AA3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B7A80" w14:textId="77777777" w:rsidR="00AF24B3" w:rsidRPr="00746AA3" w:rsidRDefault="00AF24B3" w:rsidP="009312C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685A" w14:textId="77777777" w:rsidR="00AF24B3" w:rsidRPr="00746AA3" w:rsidRDefault="00AF24B3" w:rsidP="00A152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F24B3" w:rsidRPr="004218DF" w14:paraId="69B1A008" w14:textId="77777777" w:rsidTr="00AF24B3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50FBD" w14:textId="77777777" w:rsidR="00AF24B3" w:rsidRPr="004218DF" w:rsidRDefault="00AF24B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218D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8D37" w14:textId="77777777" w:rsidR="00AF24B3" w:rsidRPr="00746AA3" w:rsidRDefault="00AF24B3" w:rsidP="00A152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62BA" w14:textId="77777777" w:rsidR="00AF24B3" w:rsidRPr="00746AA3" w:rsidRDefault="00AF24B3" w:rsidP="0094738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46AA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75B0E" w14:textId="77777777" w:rsidR="00AF24B3" w:rsidRPr="00746AA3" w:rsidRDefault="00AF24B3" w:rsidP="00F7206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CE7B3" w14:textId="77777777" w:rsidR="00AF24B3" w:rsidRPr="00746AA3" w:rsidRDefault="00AF24B3" w:rsidP="00A1526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E554339" w14:textId="77777777" w:rsidR="00AF24B3" w:rsidRDefault="00AF24B3" w:rsidP="00A57FD5">
      <w:pPr>
        <w:tabs>
          <w:tab w:val="left" w:pos="996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00C644" w14:textId="77777777" w:rsidR="00AF24B3" w:rsidRDefault="00AF24B3" w:rsidP="00A57FD5">
      <w:pPr>
        <w:tabs>
          <w:tab w:val="left" w:pos="996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0C2C90A" w14:textId="77777777" w:rsidR="002D5A93" w:rsidRPr="00A403D2" w:rsidRDefault="00637623" w:rsidP="00A57FD5">
      <w:pPr>
        <w:tabs>
          <w:tab w:val="left" w:pos="996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ru-RU"/>
        </w:rPr>
      </w:pPr>
      <w:r w:rsidRPr="00A403D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403D2">
        <w:rPr>
          <w:rFonts w:ascii="Sylfaen" w:hAnsi="Sylfaen" w:cs="Arial"/>
          <w:b/>
          <w:sz w:val="20"/>
          <w:szCs w:val="20"/>
          <w:lang w:val="ka-GE"/>
        </w:rPr>
        <w:t>3</w:t>
      </w:r>
      <w:r w:rsidRPr="00A403D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403D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BA75028" w14:textId="77777777" w:rsidR="00CE1895" w:rsidRPr="00CE1895" w:rsidRDefault="00CE1895" w:rsidP="00CE1895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E1895">
        <w:rPr>
          <w:rFonts w:ascii="Sylfaen" w:hAnsi="Sylfaen" w:cs="Arial"/>
          <w:sz w:val="20"/>
          <w:szCs w:val="20"/>
          <w:lang w:val="ru-RU"/>
        </w:rPr>
        <w:t xml:space="preserve">«Электровозы ВЛ10 и ВЛ10у» под редакцией О.А. Кикнадзе. издательство – Москва  «Транспорт»; 1981 – </w:t>
      </w:r>
      <w:r w:rsidR="002F11DD">
        <w:rPr>
          <w:rFonts w:ascii="Sylfaen" w:hAnsi="Sylfaen" w:cs="Arial"/>
          <w:sz w:val="20"/>
          <w:szCs w:val="20"/>
          <w:lang w:val="ka-GE"/>
        </w:rPr>
        <w:t xml:space="preserve">63-86; 93-115; 175;  363; </w:t>
      </w:r>
      <w:r w:rsidRPr="00CE1895">
        <w:rPr>
          <w:rFonts w:ascii="Sylfaen" w:hAnsi="Sylfaen" w:cs="Arial"/>
          <w:sz w:val="20"/>
          <w:szCs w:val="20"/>
          <w:lang w:val="ru-RU"/>
        </w:rPr>
        <w:t>520стр.</w:t>
      </w:r>
      <w:r w:rsidR="00B07FD3">
        <w:rPr>
          <w:rFonts w:ascii="Sylfaen" w:hAnsi="Sylfaen" w:cs="Arial"/>
          <w:sz w:val="20"/>
          <w:szCs w:val="20"/>
          <w:lang w:val="ka-GE"/>
        </w:rPr>
        <w:t>;</w:t>
      </w:r>
    </w:p>
    <w:p w14:paraId="0CBB1255" w14:textId="77777777" w:rsidR="00CE1895" w:rsidRPr="00CE1895" w:rsidRDefault="00CE1895" w:rsidP="00CE1895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E1895">
        <w:rPr>
          <w:rFonts w:ascii="Sylfaen" w:hAnsi="Sylfaen" w:cs="Arial"/>
          <w:sz w:val="20"/>
          <w:szCs w:val="20"/>
          <w:lang w:val="ru-RU"/>
        </w:rPr>
        <w:t>«Электровоз ВЛ11» под редакцией Г.И.Чиракадзе и О.А. Кикнадзе. Издательство – Москва  «Транспорт»; 1983гю – 464стр.</w:t>
      </w:r>
      <w:r w:rsidR="00B07FD3">
        <w:rPr>
          <w:rFonts w:ascii="Sylfaen" w:hAnsi="Sylfaen" w:cs="Arial"/>
          <w:sz w:val="20"/>
          <w:szCs w:val="20"/>
          <w:lang w:val="ka-GE"/>
        </w:rPr>
        <w:t>;</w:t>
      </w:r>
    </w:p>
    <w:p w14:paraId="7FBB0DD5" w14:textId="77777777" w:rsidR="00CE1895" w:rsidRPr="00CE1895" w:rsidRDefault="00CE1895" w:rsidP="00CE1895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E1895">
        <w:rPr>
          <w:rFonts w:ascii="Sylfaen" w:hAnsi="Sylfaen" w:cs="Arial"/>
          <w:sz w:val="20"/>
          <w:szCs w:val="20"/>
          <w:lang w:val="ru-RU"/>
        </w:rPr>
        <w:t>ს. კარიპიდისი, ჯ. სანიკიძე „ელექტრომოძრავი შემადგენლობის მოწყობილობა და მართვა“,  2011წ.-119გვ.</w:t>
      </w:r>
      <w:r w:rsidR="00B07FD3">
        <w:rPr>
          <w:rFonts w:ascii="Sylfaen" w:hAnsi="Sylfaen" w:cs="Arial"/>
          <w:sz w:val="20"/>
          <w:szCs w:val="20"/>
          <w:lang w:val="ka-GE"/>
        </w:rPr>
        <w:t>;</w:t>
      </w:r>
    </w:p>
    <w:p w14:paraId="460EA51B" w14:textId="77777777" w:rsidR="00CE1895" w:rsidRPr="00CE1895" w:rsidRDefault="00CE1895" w:rsidP="00CE1895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E1895">
        <w:rPr>
          <w:rFonts w:ascii="Sylfaen" w:hAnsi="Sylfaen" w:cs="Arial"/>
          <w:sz w:val="20"/>
          <w:szCs w:val="20"/>
          <w:lang w:val="ru-RU"/>
        </w:rPr>
        <w:t>«Ремонт  электровозов и электропоездов» под. редакцией  В.М. Находкина. Издательство – Москва «Транспорт», 1981 – 360стр.</w:t>
      </w:r>
      <w:r w:rsidR="00B07FD3">
        <w:rPr>
          <w:rFonts w:ascii="Sylfaen" w:hAnsi="Sylfaen" w:cs="Arial"/>
          <w:sz w:val="20"/>
          <w:szCs w:val="20"/>
          <w:lang w:val="ka-GE"/>
        </w:rPr>
        <w:t>;</w:t>
      </w:r>
    </w:p>
    <w:p w14:paraId="3AE0D90C" w14:textId="77777777" w:rsidR="00CE1895" w:rsidRPr="00CE1895" w:rsidRDefault="00CE1895" w:rsidP="00CE1895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E1895">
        <w:rPr>
          <w:rFonts w:ascii="Sylfaen" w:hAnsi="Sylfaen" w:cs="Arial"/>
          <w:sz w:val="20"/>
          <w:szCs w:val="20"/>
          <w:lang w:val="ru-RU"/>
        </w:rPr>
        <w:t>«Устройство и работа Электровозов постоянного тока» С.Н. Чернявский, И.М.Ривин. Издательство –«Транспорт» Москва; 1971 – 360стр.</w:t>
      </w:r>
      <w:r w:rsidR="00B07FD3">
        <w:rPr>
          <w:rFonts w:ascii="Sylfaen" w:hAnsi="Sylfaen" w:cs="Arial"/>
          <w:sz w:val="20"/>
          <w:szCs w:val="20"/>
          <w:lang w:val="ka-GE"/>
        </w:rPr>
        <w:t>;</w:t>
      </w:r>
    </w:p>
    <w:p w14:paraId="5EF36BD6" w14:textId="77777777" w:rsidR="00CE1895" w:rsidRPr="00CE1895" w:rsidRDefault="00CE1895" w:rsidP="00CE1895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E1895">
        <w:rPr>
          <w:rFonts w:ascii="Sylfaen" w:hAnsi="Sylfaen" w:cs="Arial"/>
          <w:sz w:val="20"/>
          <w:szCs w:val="20"/>
          <w:lang w:val="ru-RU"/>
        </w:rPr>
        <w:t>ჯ. სანიკიძე „ელექტრომოძრავი შემადგენლობის მოწყობილობა და მართვა“ (ლექციების კონსპექტი) 2011წ. გვ.110.</w:t>
      </w:r>
      <w:r w:rsidR="00B07FD3">
        <w:rPr>
          <w:rFonts w:ascii="Sylfaen" w:hAnsi="Sylfaen" w:cs="Arial"/>
          <w:sz w:val="20"/>
          <w:szCs w:val="20"/>
          <w:lang w:val="ka-GE"/>
        </w:rPr>
        <w:t>;</w:t>
      </w:r>
    </w:p>
    <w:p w14:paraId="3B7CDFB6" w14:textId="77777777" w:rsidR="00CE1895" w:rsidRPr="00CE1895" w:rsidRDefault="00CE1895" w:rsidP="00CE1895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Sylfaen" w:hAnsi="Sylfaen" w:cs="Arial"/>
          <w:sz w:val="20"/>
          <w:szCs w:val="20"/>
          <w:lang w:val="ru-RU"/>
        </w:rPr>
      </w:pPr>
      <w:r w:rsidRPr="00CE1895">
        <w:rPr>
          <w:rFonts w:ascii="Sylfaen" w:hAnsi="Sylfaen" w:cs="Arial"/>
          <w:sz w:val="20"/>
          <w:szCs w:val="20"/>
          <w:lang w:val="ru-RU"/>
        </w:rPr>
        <w:t xml:space="preserve">«Текущий  ремонт и техническое обслуживание электровозов постоянного тока». С.Н.Красковская, Э.Э. Рудель, Р.Г. Черепашенцев. Издательство – Москва «Транспорт», 1989 – </w:t>
      </w:r>
      <w:r w:rsidR="002F11DD">
        <w:rPr>
          <w:rFonts w:ascii="Sylfaen" w:hAnsi="Sylfaen" w:cs="Arial"/>
          <w:sz w:val="20"/>
          <w:szCs w:val="20"/>
          <w:lang w:val="ka-GE"/>
        </w:rPr>
        <w:t xml:space="preserve">30; 38; 53; 156; </w:t>
      </w:r>
      <w:r w:rsidRPr="00CE1895">
        <w:rPr>
          <w:rFonts w:ascii="Sylfaen" w:hAnsi="Sylfaen" w:cs="Arial"/>
          <w:sz w:val="20"/>
          <w:szCs w:val="20"/>
          <w:lang w:val="ru-RU"/>
        </w:rPr>
        <w:t>408стр.</w:t>
      </w:r>
    </w:p>
    <w:p w14:paraId="409F2355" w14:textId="77777777" w:rsidR="00A24D2B" w:rsidRDefault="00A24D2B" w:rsidP="004E339C">
      <w:pPr>
        <w:spacing w:before="120" w:after="0" w:line="240" w:lineRule="auto"/>
        <w:rPr>
          <w:rFonts w:ascii="Sylfaen" w:eastAsia="Sylfaen,Arial" w:hAnsi="Sylfaen" w:cs="Arial"/>
          <w:b/>
          <w:bCs/>
          <w:sz w:val="20"/>
          <w:szCs w:val="20"/>
          <w:lang w:val="ka-GE"/>
        </w:rPr>
      </w:pPr>
    </w:p>
    <w:p w14:paraId="341B4208" w14:textId="77777777" w:rsidR="0079591E" w:rsidRPr="004218DF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218DF">
        <w:rPr>
          <w:rFonts w:ascii="Sylfaen" w:hAnsi="Sylfaen" w:cs="Arial"/>
          <w:b/>
          <w:sz w:val="20"/>
          <w:szCs w:val="20"/>
          <w:lang w:val="ka-GE"/>
        </w:rPr>
        <w:t>3.</w:t>
      </w:r>
      <w:r w:rsidR="00AF24B3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4218DF">
        <w:rPr>
          <w:rFonts w:ascii="Sylfaen" w:hAnsi="Sylfaen" w:cs="Arial"/>
          <w:b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AF24B3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4218DF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4C0F1B2" w14:textId="77777777" w:rsidR="0079591E" w:rsidRPr="004218DF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4218D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AF24B3">
        <w:rPr>
          <w:rFonts w:ascii="Sylfaen" w:hAnsi="Sylfaen"/>
          <w:sz w:val="20"/>
          <w:szCs w:val="20"/>
          <w:lang w:val="ka-GE"/>
        </w:rPr>
        <w:t>სტუდენტ</w:t>
      </w:r>
      <w:r w:rsidRPr="004218DF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4218D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4218DF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4218DF">
        <w:rPr>
          <w:rFonts w:ascii="Sylfaen" w:eastAsia="MS Mincho" w:hAnsi="Sylfaen"/>
          <w:sz w:val="20"/>
          <w:szCs w:val="20"/>
        </w:rPr>
        <w:t>ეფუძნებ</w:t>
      </w:r>
      <w:r w:rsidRPr="004218DF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AF24B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4218DF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4218D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904E366" w14:textId="77777777" w:rsidR="0079591E" w:rsidRPr="004218DF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B94A090" w14:textId="77777777" w:rsidR="0079591E" w:rsidRPr="004218DF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4218DF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4218DF">
        <w:rPr>
          <w:rFonts w:ascii="Sylfaen" w:eastAsia="MS Mincho" w:hAnsi="Sylfaen"/>
          <w:sz w:val="20"/>
          <w:szCs w:val="20"/>
          <w:lang w:val="ka-GE"/>
        </w:rPr>
        <w:t>,</w:t>
      </w:r>
      <w:r w:rsidRPr="004218DF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AF24B3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4218DF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4218DF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AF24B3">
        <w:rPr>
          <w:rFonts w:ascii="Sylfaen" w:hAnsi="Sylfaen"/>
          <w:sz w:val="20"/>
          <w:szCs w:val="20"/>
          <w:lang w:val="ka-GE"/>
        </w:rPr>
        <w:t>სტუდენტ</w:t>
      </w:r>
      <w:r w:rsidRPr="004218DF">
        <w:rPr>
          <w:rFonts w:ascii="Sylfaen" w:hAnsi="Sylfaen"/>
          <w:sz w:val="20"/>
          <w:szCs w:val="20"/>
          <w:lang w:val="ka-GE"/>
        </w:rPr>
        <w:t xml:space="preserve">ის მიმდინარე </w:t>
      </w:r>
      <w:r w:rsidRPr="004218DF">
        <w:rPr>
          <w:rFonts w:ascii="Sylfaen" w:hAnsi="Sylfaen"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FE08C5A" w14:textId="77777777" w:rsidR="00AF24B3" w:rsidRDefault="00AF24B3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47542F2" w14:textId="77777777" w:rsidR="00DE36F8" w:rsidRPr="004218DF" w:rsidRDefault="0069549F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218DF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4218DF">
        <w:rPr>
          <w:rFonts w:ascii="Sylfaen" w:hAnsi="Sylfaen" w:cs="Arial"/>
          <w:b/>
          <w:sz w:val="20"/>
          <w:szCs w:val="20"/>
          <w:lang w:val="ka-GE"/>
        </w:rPr>
        <w:t>ს</w:t>
      </w:r>
      <w:r w:rsidRPr="004218DF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4218DF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9"/>
        <w:gridCol w:w="3262"/>
        <w:gridCol w:w="10673"/>
      </w:tblGrid>
      <w:tr w:rsidR="0039119F" w:rsidRPr="00202468" w14:paraId="1B2E4D81" w14:textId="77777777" w:rsidTr="00AF24B3">
        <w:tc>
          <w:tcPr>
            <w:tcW w:w="322" w:type="pct"/>
          </w:tcPr>
          <w:p w14:paraId="71960744" w14:textId="77777777" w:rsidR="0039119F" w:rsidRPr="00202468" w:rsidRDefault="0039119F" w:rsidP="00B07FD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095" w:type="pct"/>
          </w:tcPr>
          <w:p w14:paraId="23A1B53D" w14:textId="77777777" w:rsidR="0039119F" w:rsidRPr="00202468" w:rsidRDefault="0039119F" w:rsidP="00B07FD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სახელიდაგვარი</w:t>
            </w:r>
          </w:p>
        </w:tc>
        <w:tc>
          <w:tcPr>
            <w:tcW w:w="3583" w:type="pct"/>
          </w:tcPr>
          <w:p w14:paraId="0DB2B09E" w14:textId="77777777" w:rsidR="0039119F" w:rsidRPr="00202468" w:rsidRDefault="0039119F" w:rsidP="00B07FD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/>
                <w:bCs/>
                <w:sz w:val="20"/>
                <w:szCs w:val="20"/>
                <w:lang w:val="en-US"/>
              </w:rPr>
              <w:t>ორგანიზაცია</w:t>
            </w:r>
          </w:p>
        </w:tc>
      </w:tr>
      <w:tr w:rsidR="0039119F" w:rsidRPr="00202468" w14:paraId="556899F8" w14:textId="77777777" w:rsidTr="00AF24B3">
        <w:trPr>
          <w:trHeight w:val="341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18DD" w14:textId="77777777" w:rsidR="0039119F" w:rsidRPr="006B3014" w:rsidRDefault="0039119F" w:rsidP="00B07FD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CFAC" w14:textId="77777777" w:rsidR="0039119F" w:rsidRPr="00AF24B3" w:rsidRDefault="0039119F" w:rsidP="00B07FD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მაია კობიაშვილი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6DA" w14:textId="77777777" w:rsidR="0039119F" w:rsidRPr="00AF24B3" w:rsidRDefault="0039119F" w:rsidP="00B07FD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განათლების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ხარისხის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განვითარების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ეროვნული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en-US"/>
              </w:rPr>
              <w:t>ცენტრი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39119F" w:rsidRPr="00202468" w14:paraId="0FF43C66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9197" w14:textId="77777777" w:rsidR="0039119F" w:rsidRPr="006B3014" w:rsidRDefault="0039119F" w:rsidP="00B07FD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72B" w14:textId="77777777" w:rsidR="0039119F" w:rsidRPr="00AF24B3" w:rsidRDefault="0039119F" w:rsidP="00B07FD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ნინო ჩხაიძე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8A3D" w14:textId="77777777" w:rsidR="0039119F" w:rsidRPr="00202468" w:rsidRDefault="0039119F" w:rsidP="00B07FD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39119F" w:rsidRPr="00202468" w14:paraId="3639E7F4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E0CF" w14:textId="77777777" w:rsidR="0039119F" w:rsidRPr="006B3014" w:rsidRDefault="0039119F" w:rsidP="00B07FD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312D" w14:textId="77777777" w:rsidR="0039119F" w:rsidRPr="00AF24B3" w:rsidRDefault="0039119F" w:rsidP="00B07FD3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ბესიკ გუჯაბიძე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6C3A" w14:textId="77777777" w:rsidR="0039119F" w:rsidRPr="00202468" w:rsidRDefault="00AF24B3" w:rsidP="00B07FD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</w:t>
            </w: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-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„საქართველოს რკინიგზა“</w:t>
            </w:r>
          </w:p>
        </w:tc>
      </w:tr>
      <w:tr w:rsidR="0039119F" w:rsidRPr="00202468" w14:paraId="393A73B9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5148" w14:textId="77777777" w:rsidR="0039119F" w:rsidRPr="006B3014" w:rsidRDefault="0039119F" w:rsidP="00B07FD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2898" w14:textId="77777777" w:rsidR="0039119F" w:rsidRPr="00AF24B3" w:rsidRDefault="0039119F" w:rsidP="00B07FD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თეა ოსეფაშვილი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F93" w14:textId="77777777" w:rsidR="0039119F" w:rsidRPr="00202468" w:rsidRDefault="00AF24B3" w:rsidP="00B07FD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ა(ა)იპ - </w:t>
            </w:r>
            <w:r w:rsidR="0039119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ფონდი „საქართველოს ბავშვთა ფედერაცია“</w:t>
            </w:r>
          </w:p>
        </w:tc>
      </w:tr>
      <w:tr w:rsidR="00AF24B3" w:rsidRPr="00202468" w14:paraId="24DF292C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5853" w14:textId="77777777" w:rsidR="00AF24B3" w:rsidRDefault="00AF24B3" w:rsidP="00AF24B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301" w14:textId="77777777" w:rsidR="00AF24B3" w:rsidRPr="00AF24B3" w:rsidRDefault="00AF24B3" w:rsidP="00AF24B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ლევან კობერიძე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98D0" w14:textId="77777777" w:rsidR="00AF24B3" w:rsidRDefault="00AF24B3" w:rsidP="00AF24B3">
            <w:r w:rsidRPr="0016072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AF24B3" w:rsidRPr="00202468" w14:paraId="1706BB29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4D03" w14:textId="77777777" w:rsidR="00AF24B3" w:rsidRDefault="00AF24B3" w:rsidP="00AF24B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1F45" w14:textId="77777777" w:rsidR="00AF24B3" w:rsidRPr="00AF24B3" w:rsidRDefault="00AF24B3" w:rsidP="00AF24B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დიმიტრი ნატროშვილი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4FDD" w14:textId="77777777" w:rsidR="00AF24B3" w:rsidRDefault="00AF24B3" w:rsidP="00AF24B3">
            <w:r w:rsidRPr="0016072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AF24B3" w:rsidRPr="00202468" w14:paraId="1D603CFE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E0B1" w14:textId="77777777" w:rsidR="00AF24B3" w:rsidRDefault="00AF24B3" w:rsidP="00AF24B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ED78" w14:textId="77777777" w:rsidR="00AF24B3" w:rsidRPr="00AF24B3" w:rsidRDefault="00AF24B3" w:rsidP="00AF24B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გიორგი ჯალაბაძე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0882" w14:textId="77777777" w:rsidR="00AF24B3" w:rsidRDefault="00AF24B3" w:rsidP="00AF24B3">
            <w:r w:rsidRPr="0016072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AF24B3" w:rsidRPr="00202468" w14:paraId="10772936" w14:textId="77777777" w:rsidTr="00AF24B3">
        <w:trPr>
          <w:trHeight w:val="230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6FB" w14:textId="77777777" w:rsidR="00AF24B3" w:rsidRPr="006B3014" w:rsidRDefault="00AF24B3" w:rsidP="00AF24B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A254" w14:textId="77777777" w:rsidR="00AF24B3" w:rsidRPr="00AF24B3" w:rsidRDefault="00AF24B3" w:rsidP="00AF24B3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გია ლაბაძე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64BB" w14:textId="77777777" w:rsidR="00AF24B3" w:rsidRDefault="00AF24B3" w:rsidP="00AF24B3">
            <w:r w:rsidRPr="0016072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AF24B3" w:rsidRPr="00202468" w14:paraId="4CA39E51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B6D6" w14:textId="77777777" w:rsidR="00AF24B3" w:rsidRPr="006B3014" w:rsidRDefault="00AF24B3" w:rsidP="00AF24B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0EC1" w14:textId="77777777" w:rsidR="00AF24B3" w:rsidRPr="00AF24B3" w:rsidRDefault="00AF24B3" w:rsidP="00AF24B3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ნოდარ ბერძენიშვილი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C1E0" w14:textId="77777777" w:rsidR="00AF24B3" w:rsidRDefault="00AF24B3" w:rsidP="00AF24B3">
            <w:r w:rsidRPr="0016072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AF24B3" w:rsidRPr="00202468" w14:paraId="71F572DB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1A7" w14:textId="77777777" w:rsidR="00AF24B3" w:rsidRPr="006B3014" w:rsidRDefault="00AF24B3" w:rsidP="00AF24B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E08C" w14:textId="77777777" w:rsidR="00AF24B3" w:rsidRPr="00AF24B3" w:rsidRDefault="00AF24B3" w:rsidP="00AF24B3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ნოდარ ჯაფარაშვილი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C46" w14:textId="77777777" w:rsidR="00AF24B3" w:rsidRDefault="00AF24B3" w:rsidP="00AF24B3">
            <w:r w:rsidRPr="0016072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 - „საქართველოს რკინიგზა“</w:t>
            </w:r>
          </w:p>
        </w:tc>
      </w:tr>
      <w:tr w:rsidR="0039119F" w:rsidRPr="00202468" w14:paraId="376648FB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3C0F" w14:textId="77777777" w:rsidR="0039119F" w:rsidRPr="006B3014" w:rsidRDefault="00B07FD3" w:rsidP="00B07FD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F913" w14:textId="77777777" w:rsidR="0039119F" w:rsidRPr="00AF24B3" w:rsidRDefault="0039119F" w:rsidP="00B07FD3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თემურ აფციაური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F77C" w14:textId="77777777" w:rsidR="0039119F" w:rsidRPr="00202468" w:rsidRDefault="0039119F" w:rsidP="00AF24B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39119F" w:rsidRPr="00202468" w14:paraId="30CC9890" w14:textId="77777777" w:rsidTr="00AF24B3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59D" w14:textId="77777777" w:rsidR="0039119F" w:rsidRPr="006B3014" w:rsidRDefault="00B07FD3" w:rsidP="00B07FD3">
            <w:p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F79" w14:textId="77777777" w:rsidR="0039119F" w:rsidRPr="00AF24B3" w:rsidRDefault="0039119F" w:rsidP="00B07FD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4B3">
              <w:rPr>
                <w:rFonts w:ascii="Sylfaen" w:hAnsi="Sylfaen" w:cs="Arial"/>
                <w:sz w:val="20"/>
                <w:szCs w:val="20"/>
                <w:lang w:val="ka-GE"/>
              </w:rPr>
              <w:t>ჯონდო სანიკიძე</w:t>
            </w:r>
          </w:p>
        </w:tc>
        <w:tc>
          <w:tcPr>
            <w:tcW w:w="3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3CF7" w14:textId="77777777" w:rsidR="0039119F" w:rsidRPr="00202468" w:rsidRDefault="0039119F" w:rsidP="00AF24B3">
            <w:pPr>
              <w:jc w:val="both"/>
              <w:rPr>
                <w:rFonts w:ascii="Sylfaen" w:hAnsi="Sylfaen" w:cs="Arial"/>
                <w:bCs/>
                <w:sz w:val="20"/>
                <w:szCs w:val="20"/>
                <w:lang w:val="en-US"/>
              </w:rPr>
            </w:pP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სსიპ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-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,,</w:t>
            </w:r>
            <w:r w:rsidRPr="0020246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 w:rsidR="00AF24B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“</w:t>
            </w:r>
          </w:p>
        </w:tc>
      </w:tr>
    </w:tbl>
    <w:p w14:paraId="34059512" w14:textId="77777777" w:rsidR="00AF24B3" w:rsidRDefault="00AF24B3" w:rsidP="00F46E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5349553" w14:textId="77777777" w:rsidR="009D5285" w:rsidRPr="00F46ED9" w:rsidRDefault="00F46ED9" w:rsidP="00F46ED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46ED9"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</w:t>
      </w:r>
      <w:r w:rsidR="00C12CD8">
        <w:rPr>
          <w:rFonts w:ascii="Sylfaen" w:hAnsi="Sylfaen" w:cs="Arial"/>
          <w:sz w:val="20"/>
          <w:szCs w:val="20"/>
          <w:lang w:val="ka-GE"/>
        </w:rPr>
        <w:t>“</w:t>
      </w:r>
      <w:r w:rsidRPr="00F46ED9">
        <w:rPr>
          <w:rFonts w:ascii="Sylfaen" w:hAnsi="Sylfaen" w:cs="Arial"/>
          <w:sz w:val="20"/>
          <w:szCs w:val="20"/>
          <w:lang w:val="ka-GE"/>
        </w:rPr>
        <w:t xml:space="preserve">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sectPr w:rsidR="009D5285" w:rsidRPr="00F46ED9" w:rsidSect="00746AA3">
      <w:headerReference w:type="default" r:id="rId11"/>
      <w:footerReference w:type="default" r:id="rId12"/>
      <w:pgSz w:w="16838" w:h="11906" w:orient="landscape"/>
      <w:pgMar w:top="709" w:right="720" w:bottom="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B21BA" w14:textId="77777777" w:rsidR="00AD3BC4" w:rsidRDefault="00AD3BC4" w:rsidP="00185B3C">
      <w:pPr>
        <w:spacing w:after="0" w:line="240" w:lineRule="auto"/>
      </w:pPr>
      <w:r>
        <w:separator/>
      </w:r>
    </w:p>
  </w:endnote>
  <w:endnote w:type="continuationSeparator" w:id="0">
    <w:p w14:paraId="01D3658B" w14:textId="77777777" w:rsidR="00AD3BC4" w:rsidRDefault="00AD3BC4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1E6CFB" w14:textId="36CBC9B4" w:rsidR="00C00207" w:rsidRDefault="00C002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C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F47BBDD" w14:textId="77777777" w:rsidR="00C00207" w:rsidRDefault="00C002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9D472" w14:textId="77777777" w:rsidR="00AD3BC4" w:rsidRDefault="00AD3BC4" w:rsidP="00185B3C">
      <w:pPr>
        <w:spacing w:after="0" w:line="240" w:lineRule="auto"/>
      </w:pPr>
      <w:r>
        <w:separator/>
      </w:r>
    </w:p>
  </w:footnote>
  <w:footnote w:type="continuationSeparator" w:id="0">
    <w:p w14:paraId="553C94E1" w14:textId="77777777" w:rsidR="00AD3BC4" w:rsidRDefault="00AD3BC4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BABD9" w14:textId="77777777" w:rsidR="00C00207" w:rsidRPr="00C56364" w:rsidRDefault="00C00207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4706"/>
    <w:multiLevelType w:val="hybridMultilevel"/>
    <w:tmpl w:val="F06E55AE"/>
    <w:lvl w:ilvl="0" w:tplc="E0AE0BCC">
      <w:start w:val="1"/>
      <w:numFmt w:val="decimal"/>
      <w:lvlText w:val="%1."/>
      <w:lvlJc w:val="left"/>
      <w:pPr>
        <w:ind w:left="84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69" w:hanging="360"/>
      </w:pPr>
    </w:lvl>
    <w:lvl w:ilvl="2" w:tplc="0419001B" w:tentative="1">
      <w:start w:val="1"/>
      <w:numFmt w:val="lowerRoman"/>
      <w:lvlText w:val="%3."/>
      <w:lvlJc w:val="right"/>
      <w:pPr>
        <w:ind w:left="2289" w:hanging="180"/>
      </w:pPr>
    </w:lvl>
    <w:lvl w:ilvl="3" w:tplc="0419000F" w:tentative="1">
      <w:start w:val="1"/>
      <w:numFmt w:val="decimal"/>
      <w:lvlText w:val="%4."/>
      <w:lvlJc w:val="left"/>
      <w:pPr>
        <w:ind w:left="3009" w:hanging="360"/>
      </w:pPr>
    </w:lvl>
    <w:lvl w:ilvl="4" w:tplc="04190019" w:tentative="1">
      <w:start w:val="1"/>
      <w:numFmt w:val="lowerLetter"/>
      <w:lvlText w:val="%5."/>
      <w:lvlJc w:val="left"/>
      <w:pPr>
        <w:ind w:left="3729" w:hanging="360"/>
      </w:pPr>
    </w:lvl>
    <w:lvl w:ilvl="5" w:tplc="0419001B" w:tentative="1">
      <w:start w:val="1"/>
      <w:numFmt w:val="lowerRoman"/>
      <w:lvlText w:val="%6."/>
      <w:lvlJc w:val="right"/>
      <w:pPr>
        <w:ind w:left="4449" w:hanging="180"/>
      </w:pPr>
    </w:lvl>
    <w:lvl w:ilvl="6" w:tplc="0419000F" w:tentative="1">
      <w:start w:val="1"/>
      <w:numFmt w:val="decimal"/>
      <w:lvlText w:val="%7."/>
      <w:lvlJc w:val="left"/>
      <w:pPr>
        <w:ind w:left="5169" w:hanging="360"/>
      </w:pPr>
    </w:lvl>
    <w:lvl w:ilvl="7" w:tplc="04190019" w:tentative="1">
      <w:start w:val="1"/>
      <w:numFmt w:val="lowerLetter"/>
      <w:lvlText w:val="%8."/>
      <w:lvlJc w:val="left"/>
      <w:pPr>
        <w:ind w:left="5889" w:hanging="360"/>
      </w:pPr>
    </w:lvl>
    <w:lvl w:ilvl="8" w:tplc="0419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1" w15:restartNumberingAfterBreak="0">
    <w:nsid w:val="05A413E2"/>
    <w:multiLevelType w:val="hybridMultilevel"/>
    <w:tmpl w:val="F58E0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35368"/>
    <w:multiLevelType w:val="hybridMultilevel"/>
    <w:tmpl w:val="1728D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1A6E00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24C07"/>
    <w:multiLevelType w:val="hybridMultilevel"/>
    <w:tmpl w:val="8840A33C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09AA6B00"/>
    <w:multiLevelType w:val="hybridMultilevel"/>
    <w:tmpl w:val="14CC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F6DA6"/>
    <w:multiLevelType w:val="hybridMultilevel"/>
    <w:tmpl w:val="99501CA4"/>
    <w:lvl w:ilvl="0" w:tplc="0419000F">
      <w:start w:val="1"/>
      <w:numFmt w:val="decimal"/>
      <w:lvlText w:val="%1."/>
      <w:lvlJc w:val="left"/>
      <w:pPr>
        <w:ind w:left="849" w:hanging="360"/>
      </w:pPr>
    </w:lvl>
    <w:lvl w:ilvl="1" w:tplc="04190019" w:tentative="1">
      <w:start w:val="1"/>
      <w:numFmt w:val="lowerLetter"/>
      <w:lvlText w:val="%2."/>
      <w:lvlJc w:val="left"/>
      <w:pPr>
        <w:ind w:left="1569" w:hanging="360"/>
      </w:pPr>
    </w:lvl>
    <w:lvl w:ilvl="2" w:tplc="0419001B" w:tentative="1">
      <w:start w:val="1"/>
      <w:numFmt w:val="lowerRoman"/>
      <w:lvlText w:val="%3."/>
      <w:lvlJc w:val="right"/>
      <w:pPr>
        <w:ind w:left="2289" w:hanging="180"/>
      </w:pPr>
    </w:lvl>
    <w:lvl w:ilvl="3" w:tplc="0419000F" w:tentative="1">
      <w:start w:val="1"/>
      <w:numFmt w:val="decimal"/>
      <w:lvlText w:val="%4."/>
      <w:lvlJc w:val="left"/>
      <w:pPr>
        <w:ind w:left="3009" w:hanging="360"/>
      </w:pPr>
    </w:lvl>
    <w:lvl w:ilvl="4" w:tplc="04190019" w:tentative="1">
      <w:start w:val="1"/>
      <w:numFmt w:val="lowerLetter"/>
      <w:lvlText w:val="%5."/>
      <w:lvlJc w:val="left"/>
      <w:pPr>
        <w:ind w:left="3729" w:hanging="360"/>
      </w:pPr>
    </w:lvl>
    <w:lvl w:ilvl="5" w:tplc="0419001B" w:tentative="1">
      <w:start w:val="1"/>
      <w:numFmt w:val="lowerRoman"/>
      <w:lvlText w:val="%6."/>
      <w:lvlJc w:val="right"/>
      <w:pPr>
        <w:ind w:left="4449" w:hanging="180"/>
      </w:pPr>
    </w:lvl>
    <w:lvl w:ilvl="6" w:tplc="0419000F" w:tentative="1">
      <w:start w:val="1"/>
      <w:numFmt w:val="decimal"/>
      <w:lvlText w:val="%7."/>
      <w:lvlJc w:val="left"/>
      <w:pPr>
        <w:ind w:left="5169" w:hanging="360"/>
      </w:pPr>
    </w:lvl>
    <w:lvl w:ilvl="7" w:tplc="04190019" w:tentative="1">
      <w:start w:val="1"/>
      <w:numFmt w:val="lowerLetter"/>
      <w:lvlText w:val="%8."/>
      <w:lvlJc w:val="left"/>
      <w:pPr>
        <w:ind w:left="5889" w:hanging="360"/>
      </w:pPr>
    </w:lvl>
    <w:lvl w:ilvl="8" w:tplc="0419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7" w15:restartNumberingAfterBreak="0">
    <w:nsid w:val="11BF74F2"/>
    <w:multiLevelType w:val="hybridMultilevel"/>
    <w:tmpl w:val="3368A6BE"/>
    <w:lvl w:ilvl="0" w:tplc="6DBA0E4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80B5E"/>
    <w:multiLevelType w:val="hybridMultilevel"/>
    <w:tmpl w:val="91EEF35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E5B4A42"/>
    <w:multiLevelType w:val="hybridMultilevel"/>
    <w:tmpl w:val="8F5E6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7147"/>
    <w:multiLevelType w:val="hybridMultilevel"/>
    <w:tmpl w:val="DF320820"/>
    <w:lvl w:ilvl="0" w:tplc="0409000F">
      <w:start w:val="1"/>
      <w:numFmt w:val="decimal"/>
      <w:lvlText w:val="%1."/>
      <w:lvlJc w:val="left"/>
      <w:pPr>
        <w:ind w:left="1532" w:hanging="360"/>
      </w:pPr>
    </w:lvl>
    <w:lvl w:ilvl="1" w:tplc="04090019" w:tentative="1">
      <w:start w:val="1"/>
      <w:numFmt w:val="lowerLetter"/>
      <w:lvlText w:val="%2."/>
      <w:lvlJc w:val="left"/>
      <w:pPr>
        <w:ind w:left="2252" w:hanging="360"/>
      </w:pPr>
    </w:lvl>
    <w:lvl w:ilvl="2" w:tplc="0409001B" w:tentative="1">
      <w:start w:val="1"/>
      <w:numFmt w:val="lowerRoman"/>
      <w:lvlText w:val="%3."/>
      <w:lvlJc w:val="right"/>
      <w:pPr>
        <w:ind w:left="2972" w:hanging="180"/>
      </w:pPr>
    </w:lvl>
    <w:lvl w:ilvl="3" w:tplc="0409000F" w:tentative="1">
      <w:start w:val="1"/>
      <w:numFmt w:val="decimal"/>
      <w:lvlText w:val="%4."/>
      <w:lvlJc w:val="left"/>
      <w:pPr>
        <w:ind w:left="3692" w:hanging="360"/>
      </w:pPr>
    </w:lvl>
    <w:lvl w:ilvl="4" w:tplc="04090019" w:tentative="1">
      <w:start w:val="1"/>
      <w:numFmt w:val="lowerLetter"/>
      <w:lvlText w:val="%5."/>
      <w:lvlJc w:val="left"/>
      <w:pPr>
        <w:ind w:left="4412" w:hanging="360"/>
      </w:pPr>
    </w:lvl>
    <w:lvl w:ilvl="5" w:tplc="0409001B" w:tentative="1">
      <w:start w:val="1"/>
      <w:numFmt w:val="lowerRoman"/>
      <w:lvlText w:val="%6."/>
      <w:lvlJc w:val="right"/>
      <w:pPr>
        <w:ind w:left="5132" w:hanging="180"/>
      </w:pPr>
    </w:lvl>
    <w:lvl w:ilvl="6" w:tplc="0409000F" w:tentative="1">
      <w:start w:val="1"/>
      <w:numFmt w:val="decimal"/>
      <w:lvlText w:val="%7."/>
      <w:lvlJc w:val="left"/>
      <w:pPr>
        <w:ind w:left="5852" w:hanging="360"/>
      </w:pPr>
    </w:lvl>
    <w:lvl w:ilvl="7" w:tplc="04090019" w:tentative="1">
      <w:start w:val="1"/>
      <w:numFmt w:val="lowerLetter"/>
      <w:lvlText w:val="%8."/>
      <w:lvlJc w:val="left"/>
      <w:pPr>
        <w:ind w:left="6572" w:hanging="360"/>
      </w:pPr>
    </w:lvl>
    <w:lvl w:ilvl="8" w:tplc="0409001B" w:tentative="1">
      <w:start w:val="1"/>
      <w:numFmt w:val="lowerRoman"/>
      <w:lvlText w:val="%9."/>
      <w:lvlJc w:val="right"/>
      <w:pPr>
        <w:ind w:left="7292" w:hanging="180"/>
      </w:pPr>
    </w:lvl>
  </w:abstractNum>
  <w:abstractNum w:abstractNumId="11" w15:restartNumberingAfterBreak="0">
    <w:nsid w:val="27EC435A"/>
    <w:multiLevelType w:val="hybridMultilevel"/>
    <w:tmpl w:val="1DFEE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513B9"/>
    <w:multiLevelType w:val="hybridMultilevel"/>
    <w:tmpl w:val="C4D48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131C2"/>
    <w:multiLevelType w:val="hybridMultilevel"/>
    <w:tmpl w:val="4188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0044E"/>
    <w:multiLevelType w:val="hybridMultilevel"/>
    <w:tmpl w:val="BA7239F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4AF6578"/>
    <w:multiLevelType w:val="hybridMultilevel"/>
    <w:tmpl w:val="E63ACA02"/>
    <w:lvl w:ilvl="0" w:tplc="0419000F">
      <w:start w:val="1"/>
      <w:numFmt w:val="decimal"/>
      <w:lvlText w:val="%1."/>
      <w:lvlJc w:val="left"/>
      <w:pPr>
        <w:ind w:left="108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6" w15:restartNumberingAfterBreak="0">
    <w:nsid w:val="354C5E3A"/>
    <w:multiLevelType w:val="hybridMultilevel"/>
    <w:tmpl w:val="169CB046"/>
    <w:lvl w:ilvl="0" w:tplc="1CF66F9E">
      <w:start w:val="1"/>
      <w:numFmt w:val="decimal"/>
      <w:lvlText w:val="%1."/>
      <w:lvlJc w:val="left"/>
      <w:pPr>
        <w:ind w:left="1082" w:hanging="360"/>
      </w:pPr>
      <w:rPr>
        <w:rFonts w:ascii="Sylfaen" w:eastAsia="Times New Roman" w:hAnsi="Sylfae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7" w15:restartNumberingAfterBreak="0">
    <w:nsid w:val="35F07740"/>
    <w:multiLevelType w:val="hybridMultilevel"/>
    <w:tmpl w:val="9A24E620"/>
    <w:lvl w:ilvl="0" w:tplc="6726BDB0">
      <w:start w:val="6"/>
      <w:numFmt w:val="bullet"/>
      <w:lvlText w:val="•"/>
      <w:lvlJc w:val="left"/>
      <w:pPr>
        <w:ind w:left="1080" w:hanging="720"/>
      </w:pPr>
      <w:rPr>
        <w:rFonts w:ascii="Sylfaen" w:eastAsia="Times New Roman" w:hAnsi="Sylfae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C1CC5"/>
    <w:multiLevelType w:val="hybridMultilevel"/>
    <w:tmpl w:val="C44AD2DA"/>
    <w:lvl w:ilvl="0" w:tplc="04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 w15:restartNumberingAfterBreak="0">
    <w:nsid w:val="3AFC189B"/>
    <w:multiLevelType w:val="hybridMultilevel"/>
    <w:tmpl w:val="604E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61C94"/>
    <w:multiLevelType w:val="hybridMultilevel"/>
    <w:tmpl w:val="1C6E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25433D"/>
    <w:multiLevelType w:val="hybridMultilevel"/>
    <w:tmpl w:val="DF94DB70"/>
    <w:lvl w:ilvl="0" w:tplc="794864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F5871"/>
    <w:multiLevelType w:val="hybridMultilevel"/>
    <w:tmpl w:val="278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51F95"/>
    <w:multiLevelType w:val="hybridMultilevel"/>
    <w:tmpl w:val="14CC4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F4A8B"/>
    <w:multiLevelType w:val="hybridMultilevel"/>
    <w:tmpl w:val="0E7E7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17709C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582874"/>
    <w:multiLevelType w:val="hybridMultilevel"/>
    <w:tmpl w:val="30BCE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25C6004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640A3"/>
    <w:multiLevelType w:val="hybridMultilevel"/>
    <w:tmpl w:val="02B06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A56057"/>
    <w:multiLevelType w:val="hybridMultilevel"/>
    <w:tmpl w:val="517C9AB2"/>
    <w:lvl w:ilvl="0" w:tplc="040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0" w15:restartNumberingAfterBreak="0">
    <w:nsid w:val="7AF55F07"/>
    <w:multiLevelType w:val="hybridMultilevel"/>
    <w:tmpl w:val="A30A2A80"/>
    <w:lvl w:ilvl="0" w:tplc="212C1B20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D3F04748">
      <w:numFmt w:val="bullet"/>
      <w:lvlText w:val="•"/>
      <w:lvlJc w:val="left"/>
      <w:pPr>
        <w:ind w:left="1845" w:hanging="765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A62CF"/>
    <w:multiLevelType w:val="hybridMultilevel"/>
    <w:tmpl w:val="BF827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2"/>
  </w:num>
  <w:num w:numId="4">
    <w:abstractNumId w:val="26"/>
  </w:num>
  <w:num w:numId="5">
    <w:abstractNumId w:val="3"/>
  </w:num>
  <w:num w:numId="6">
    <w:abstractNumId w:val="7"/>
  </w:num>
  <w:num w:numId="7">
    <w:abstractNumId w:val="12"/>
  </w:num>
  <w:num w:numId="8">
    <w:abstractNumId w:val="8"/>
  </w:num>
  <w:num w:numId="9">
    <w:abstractNumId w:val="21"/>
  </w:num>
  <w:num w:numId="10">
    <w:abstractNumId w:val="10"/>
  </w:num>
  <w:num w:numId="11">
    <w:abstractNumId w:val="25"/>
  </w:num>
  <w:num w:numId="12">
    <w:abstractNumId w:val="5"/>
  </w:num>
  <w:num w:numId="13">
    <w:abstractNumId w:val="24"/>
  </w:num>
  <w:num w:numId="14">
    <w:abstractNumId w:val="30"/>
  </w:num>
  <w:num w:numId="15">
    <w:abstractNumId w:val="16"/>
  </w:num>
  <w:num w:numId="16">
    <w:abstractNumId w:val="23"/>
  </w:num>
  <w:num w:numId="17">
    <w:abstractNumId w:val="1"/>
  </w:num>
  <w:num w:numId="18">
    <w:abstractNumId w:val="31"/>
  </w:num>
  <w:num w:numId="19">
    <w:abstractNumId w:val="13"/>
  </w:num>
  <w:num w:numId="20">
    <w:abstractNumId w:val="17"/>
  </w:num>
  <w:num w:numId="21">
    <w:abstractNumId w:val="2"/>
  </w:num>
  <w:num w:numId="22">
    <w:abstractNumId w:val="14"/>
  </w:num>
  <w:num w:numId="23">
    <w:abstractNumId w:val="18"/>
  </w:num>
  <w:num w:numId="24">
    <w:abstractNumId w:val="4"/>
  </w:num>
  <w:num w:numId="25">
    <w:abstractNumId w:val="29"/>
  </w:num>
  <w:num w:numId="26">
    <w:abstractNumId w:val="28"/>
  </w:num>
  <w:num w:numId="27">
    <w:abstractNumId w:val="9"/>
  </w:num>
  <w:num w:numId="28">
    <w:abstractNumId w:val="11"/>
  </w:num>
  <w:num w:numId="29">
    <w:abstractNumId w:val="6"/>
  </w:num>
  <w:num w:numId="30">
    <w:abstractNumId w:val="27"/>
  </w:num>
  <w:num w:numId="31">
    <w:abstractNumId w:val="0"/>
  </w:num>
  <w:num w:numId="32">
    <w:abstractNumId w:val="1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6E7B"/>
    <w:rsid w:val="00017A37"/>
    <w:rsid w:val="000242F9"/>
    <w:rsid w:val="00024577"/>
    <w:rsid w:val="000270A3"/>
    <w:rsid w:val="000322DE"/>
    <w:rsid w:val="00032913"/>
    <w:rsid w:val="000349BD"/>
    <w:rsid w:val="0003707E"/>
    <w:rsid w:val="00037F8B"/>
    <w:rsid w:val="00041ADD"/>
    <w:rsid w:val="000423B6"/>
    <w:rsid w:val="00042CA5"/>
    <w:rsid w:val="000527BF"/>
    <w:rsid w:val="000547FF"/>
    <w:rsid w:val="00057861"/>
    <w:rsid w:val="0006252A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1C56"/>
    <w:rsid w:val="000C46D5"/>
    <w:rsid w:val="000D2E3A"/>
    <w:rsid w:val="000D3466"/>
    <w:rsid w:val="000D4770"/>
    <w:rsid w:val="000D6499"/>
    <w:rsid w:val="000D6C17"/>
    <w:rsid w:val="000E277C"/>
    <w:rsid w:val="000E3D11"/>
    <w:rsid w:val="000E4D2C"/>
    <w:rsid w:val="000E7983"/>
    <w:rsid w:val="000F009F"/>
    <w:rsid w:val="000F113D"/>
    <w:rsid w:val="000F18AC"/>
    <w:rsid w:val="000F19EA"/>
    <w:rsid w:val="000F3FB0"/>
    <w:rsid w:val="000F4D64"/>
    <w:rsid w:val="00101051"/>
    <w:rsid w:val="001015D3"/>
    <w:rsid w:val="001033F3"/>
    <w:rsid w:val="00104B4A"/>
    <w:rsid w:val="0010606C"/>
    <w:rsid w:val="00107A56"/>
    <w:rsid w:val="001143F6"/>
    <w:rsid w:val="001151B5"/>
    <w:rsid w:val="00116283"/>
    <w:rsid w:val="00116818"/>
    <w:rsid w:val="00116F89"/>
    <w:rsid w:val="001217A7"/>
    <w:rsid w:val="00123469"/>
    <w:rsid w:val="00125700"/>
    <w:rsid w:val="00125DA6"/>
    <w:rsid w:val="00127820"/>
    <w:rsid w:val="00127DCA"/>
    <w:rsid w:val="00136093"/>
    <w:rsid w:val="001361D7"/>
    <w:rsid w:val="00143D46"/>
    <w:rsid w:val="001447C0"/>
    <w:rsid w:val="00150240"/>
    <w:rsid w:val="00163D53"/>
    <w:rsid w:val="00165645"/>
    <w:rsid w:val="00170A1F"/>
    <w:rsid w:val="00171AA6"/>
    <w:rsid w:val="00174F99"/>
    <w:rsid w:val="00174FE7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102A"/>
    <w:rsid w:val="001B3358"/>
    <w:rsid w:val="001B5DED"/>
    <w:rsid w:val="001B6717"/>
    <w:rsid w:val="001C2E3A"/>
    <w:rsid w:val="001C6AAD"/>
    <w:rsid w:val="001D3F24"/>
    <w:rsid w:val="001D6034"/>
    <w:rsid w:val="001E7897"/>
    <w:rsid w:val="001F1E22"/>
    <w:rsid w:val="00205A95"/>
    <w:rsid w:val="00212C1E"/>
    <w:rsid w:val="00216343"/>
    <w:rsid w:val="00217A18"/>
    <w:rsid w:val="00221256"/>
    <w:rsid w:val="00223153"/>
    <w:rsid w:val="00235C64"/>
    <w:rsid w:val="00236577"/>
    <w:rsid w:val="00241FE5"/>
    <w:rsid w:val="00243845"/>
    <w:rsid w:val="002510D4"/>
    <w:rsid w:val="0025474A"/>
    <w:rsid w:val="00255BEC"/>
    <w:rsid w:val="00257309"/>
    <w:rsid w:val="002635A6"/>
    <w:rsid w:val="00265FA0"/>
    <w:rsid w:val="002738C9"/>
    <w:rsid w:val="00273A23"/>
    <w:rsid w:val="00273EE5"/>
    <w:rsid w:val="002746FA"/>
    <w:rsid w:val="00276A83"/>
    <w:rsid w:val="00284260"/>
    <w:rsid w:val="00285684"/>
    <w:rsid w:val="002945AA"/>
    <w:rsid w:val="002972FB"/>
    <w:rsid w:val="002975CF"/>
    <w:rsid w:val="002A3920"/>
    <w:rsid w:val="002A4269"/>
    <w:rsid w:val="002A5D19"/>
    <w:rsid w:val="002A79BF"/>
    <w:rsid w:val="002B0494"/>
    <w:rsid w:val="002B2B07"/>
    <w:rsid w:val="002B420C"/>
    <w:rsid w:val="002C2AA2"/>
    <w:rsid w:val="002C3E91"/>
    <w:rsid w:val="002C5D57"/>
    <w:rsid w:val="002C61ED"/>
    <w:rsid w:val="002C7EC2"/>
    <w:rsid w:val="002D0E00"/>
    <w:rsid w:val="002D35CC"/>
    <w:rsid w:val="002D4946"/>
    <w:rsid w:val="002D5907"/>
    <w:rsid w:val="002D5A93"/>
    <w:rsid w:val="002E088E"/>
    <w:rsid w:val="002E1123"/>
    <w:rsid w:val="002E29A0"/>
    <w:rsid w:val="002E5E11"/>
    <w:rsid w:val="002E5F84"/>
    <w:rsid w:val="002E7C79"/>
    <w:rsid w:val="002F0E5B"/>
    <w:rsid w:val="002F11DD"/>
    <w:rsid w:val="002F3F89"/>
    <w:rsid w:val="002F4F8A"/>
    <w:rsid w:val="002F557D"/>
    <w:rsid w:val="00301798"/>
    <w:rsid w:val="00301957"/>
    <w:rsid w:val="003028C1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3682E"/>
    <w:rsid w:val="0034262A"/>
    <w:rsid w:val="003438B3"/>
    <w:rsid w:val="00343E19"/>
    <w:rsid w:val="0034444C"/>
    <w:rsid w:val="003578E9"/>
    <w:rsid w:val="003603C6"/>
    <w:rsid w:val="003675A1"/>
    <w:rsid w:val="00371947"/>
    <w:rsid w:val="0037308B"/>
    <w:rsid w:val="00381879"/>
    <w:rsid w:val="00384B2B"/>
    <w:rsid w:val="0038662E"/>
    <w:rsid w:val="003872D9"/>
    <w:rsid w:val="0039119F"/>
    <w:rsid w:val="00397453"/>
    <w:rsid w:val="003A40C3"/>
    <w:rsid w:val="003A5138"/>
    <w:rsid w:val="003A52CD"/>
    <w:rsid w:val="003B23A0"/>
    <w:rsid w:val="003B5454"/>
    <w:rsid w:val="003C58DD"/>
    <w:rsid w:val="003D3E25"/>
    <w:rsid w:val="003D54E9"/>
    <w:rsid w:val="003D6C2A"/>
    <w:rsid w:val="003E38B4"/>
    <w:rsid w:val="003E6509"/>
    <w:rsid w:val="003F06D1"/>
    <w:rsid w:val="003F4547"/>
    <w:rsid w:val="0040130B"/>
    <w:rsid w:val="00401CDC"/>
    <w:rsid w:val="004052D7"/>
    <w:rsid w:val="00407922"/>
    <w:rsid w:val="004210CA"/>
    <w:rsid w:val="004218DF"/>
    <w:rsid w:val="00422F8D"/>
    <w:rsid w:val="00423A40"/>
    <w:rsid w:val="00424565"/>
    <w:rsid w:val="004249FC"/>
    <w:rsid w:val="00427100"/>
    <w:rsid w:val="004306C8"/>
    <w:rsid w:val="004318E0"/>
    <w:rsid w:val="004326F1"/>
    <w:rsid w:val="004344EA"/>
    <w:rsid w:val="00435AB9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2FF0"/>
    <w:rsid w:val="00475DB8"/>
    <w:rsid w:val="00477289"/>
    <w:rsid w:val="004830C4"/>
    <w:rsid w:val="0048390D"/>
    <w:rsid w:val="00490842"/>
    <w:rsid w:val="00492F66"/>
    <w:rsid w:val="004A2532"/>
    <w:rsid w:val="004B0BD5"/>
    <w:rsid w:val="004B2320"/>
    <w:rsid w:val="004B5554"/>
    <w:rsid w:val="004B75BD"/>
    <w:rsid w:val="004C1676"/>
    <w:rsid w:val="004C224C"/>
    <w:rsid w:val="004C3EB4"/>
    <w:rsid w:val="004C6C53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539C"/>
    <w:rsid w:val="00526C56"/>
    <w:rsid w:val="00534621"/>
    <w:rsid w:val="00535BDD"/>
    <w:rsid w:val="00535DD3"/>
    <w:rsid w:val="00545F4F"/>
    <w:rsid w:val="00555A26"/>
    <w:rsid w:val="005615CB"/>
    <w:rsid w:val="00566D28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5851"/>
    <w:rsid w:val="005B2769"/>
    <w:rsid w:val="005B7E34"/>
    <w:rsid w:val="005D0182"/>
    <w:rsid w:val="005D4196"/>
    <w:rsid w:val="005D4CB8"/>
    <w:rsid w:val="005D6C94"/>
    <w:rsid w:val="005E4152"/>
    <w:rsid w:val="005E6E7E"/>
    <w:rsid w:val="005F071A"/>
    <w:rsid w:val="005F4097"/>
    <w:rsid w:val="005F580A"/>
    <w:rsid w:val="005F5BBF"/>
    <w:rsid w:val="00604159"/>
    <w:rsid w:val="00605055"/>
    <w:rsid w:val="00607D47"/>
    <w:rsid w:val="006111B0"/>
    <w:rsid w:val="0061153D"/>
    <w:rsid w:val="00612238"/>
    <w:rsid w:val="006140B5"/>
    <w:rsid w:val="006212CB"/>
    <w:rsid w:val="00622035"/>
    <w:rsid w:val="006223B7"/>
    <w:rsid w:val="006248C0"/>
    <w:rsid w:val="00626381"/>
    <w:rsid w:val="00626773"/>
    <w:rsid w:val="006316D7"/>
    <w:rsid w:val="00633363"/>
    <w:rsid w:val="00633C11"/>
    <w:rsid w:val="00634770"/>
    <w:rsid w:val="00636C28"/>
    <w:rsid w:val="00637623"/>
    <w:rsid w:val="00643CFA"/>
    <w:rsid w:val="00647521"/>
    <w:rsid w:val="00650560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341"/>
    <w:rsid w:val="00666992"/>
    <w:rsid w:val="00670B59"/>
    <w:rsid w:val="00671A8A"/>
    <w:rsid w:val="0068408D"/>
    <w:rsid w:val="006916B2"/>
    <w:rsid w:val="00691EB6"/>
    <w:rsid w:val="00691EC3"/>
    <w:rsid w:val="0069549F"/>
    <w:rsid w:val="006A2656"/>
    <w:rsid w:val="006A5A5A"/>
    <w:rsid w:val="006B2B14"/>
    <w:rsid w:val="006B4763"/>
    <w:rsid w:val="006B5F00"/>
    <w:rsid w:val="006B6BF1"/>
    <w:rsid w:val="006C06C2"/>
    <w:rsid w:val="006C2AC6"/>
    <w:rsid w:val="006C6599"/>
    <w:rsid w:val="006C7D74"/>
    <w:rsid w:val="006D0534"/>
    <w:rsid w:val="006D1118"/>
    <w:rsid w:val="006D228D"/>
    <w:rsid w:val="006D5802"/>
    <w:rsid w:val="006D7BD0"/>
    <w:rsid w:val="006E0719"/>
    <w:rsid w:val="006E1D56"/>
    <w:rsid w:val="006E5084"/>
    <w:rsid w:val="006E6BF5"/>
    <w:rsid w:val="006F0C8C"/>
    <w:rsid w:val="006F32FC"/>
    <w:rsid w:val="006F4E13"/>
    <w:rsid w:val="007003EE"/>
    <w:rsid w:val="00706006"/>
    <w:rsid w:val="0070782A"/>
    <w:rsid w:val="0071011F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69B2"/>
    <w:rsid w:val="00746AA3"/>
    <w:rsid w:val="007513D3"/>
    <w:rsid w:val="007515B0"/>
    <w:rsid w:val="00754724"/>
    <w:rsid w:val="00756F28"/>
    <w:rsid w:val="0076535D"/>
    <w:rsid w:val="00770D65"/>
    <w:rsid w:val="007776AB"/>
    <w:rsid w:val="007813A2"/>
    <w:rsid w:val="007817B6"/>
    <w:rsid w:val="007822C6"/>
    <w:rsid w:val="007825EA"/>
    <w:rsid w:val="00783563"/>
    <w:rsid w:val="00786911"/>
    <w:rsid w:val="00787F4D"/>
    <w:rsid w:val="0079591E"/>
    <w:rsid w:val="00795AE1"/>
    <w:rsid w:val="007A55B8"/>
    <w:rsid w:val="007A7202"/>
    <w:rsid w:val="007B3A20"/>
    <w:rsid w:val="007C1E3A"/>
    <w:rsid w:val="007C2AB0"/>
    <w:rsid w:val="007C5598"/>
    <w:rsid w:val="007D3ACA"/>
    <w:rsid w:val="007D73F9"/>
    <w:rsid w:val="007E2411"/>
    <w:rsid w:val="007E296A"/>
    <w:rsid w:val="007E53E1"/>
    <w:rsid w:val="007F0B70"/>
    <w:rsid w:val="007F2B08"/>
    <w:rsid w:val="007F2E4E"/>
    <w:rsid w:val="00806378"/>
    <w:rsid w:val="008063CB"/>
    <w:rsid w:val="00816F1E"/>
    <w:rsid w:val="00822A98"/>
    <w:rsid w:val="00823438"/>
    <w:rsid w:val="00823C99"/>
    <w:rsid w:val="00824384"/>
    <w:rsid w:val="00825416"/>
    <w:rsid w:val="008317D9"/>
    <w:rsid w:val="00836188"/>
    <w:rsid w:val="0084287F"/>
    <w:rsid w:val="00843C2C"/>
    <w:rsid w:val="00845F3F"/>
    <w:rsid w:val="00847A55"/>
    <w:rsid w:val="00854759"/>
    <w:rsid w:val="008548ED"/>
    <w:rsid w:val="00855AA9"/>
    <w:rsid w:val="00862757"/>
    <w:rsid w:val="008707FB"/>
    <w:rsid w:val="0087147A"/>
    <w:rsid w:val="0087206B"/>
    <w:rsid w:val="00872F14"/>
    <w:rsid w:val="00877C43"/>
    <w:rsid w:val="00880268"/>
    <w:rsid w:val="00883C43"/>
    <w:rsid w:val="00883C54"/>
    <w:rsid w:val="00886BDE"/>
    <w:rsid w:val="0088764F"/>
    <w:rsid w:val="00891068"/>
    <w:rsid w:val="00894DEA"/>
    <w:rsid w:val="008A07FA"/>
    <w:rsid w:val="008A41B2"/>
    <w:rsid w:val="008B03E6"/>
    <w:rsid w:val="008B0EBC"/>
    <w:rsid w:val="008B2BEF"/>
    <w:rsid w:val="008B3DA6"/>
    <w:rsid w:val="008C3E70"/>
    <w:rsid w:val="008D0564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1D1"/>
    <w:rsid w:val="00905AB0"/>
    <w:rsid w:val="00907475"/>
    <w:rsid w:val="009106AE"/>
    <w:rsid w:val="00914543"/>
    <w:rsid w:val="00924CF4"/>
    <w:rsid w:val="00925842"/>
    <w:rsid w:val="00930D96"/>
    <w:rsid w:val="009312CB"/>
    <w:rsid w:val="00932F38"/>
    <w:rsid w:val="00934572"/>
    <w:rsid w:val="00934EE0"/>
    <w:rsid w:val="009354CA"/>
    <w:rsid w:val="00936766"/>
    <w:rsid w:val="009417CD"/>
    <w:rsid w:val="00941979"/>
    <w:rsid w:val="00942D9F"/>
    <w:rsid w:val="0094448E"/>
    <w:rsid w:val="0094738D"/>
    <w:rsid w:val="0095319A"/>
    <w:rsid w:val="00953A5D"/>
    <w:rsid w:val="00954DAF"/>
    <w:rsid w:val="00956BE3"/>
    <w:rsid w:val="009616C3"/>
    <w:rsid w:val="00962F05"/>
    <w:rsid w:val="0096578B"/>
    <w:rsid w:val="00972A54"/>
    <w:rsid w:val="00993913"/>
    <w:rsid w:val="00996117"/>
    <w:rsid w:val="009A0D1D"/>
    <w:rsid w:val="009A3BAB"/>
    <w:rsid w:val="009B2315"/>
    <w:rsid w:val="009C1B6F"/>
    <w:rsid w:val="009C386F"/>
    <w:rsid w:val="009D5285"/>
    <w:rsid w:val="009D7C19"/>
    <w:rsid w:val="009E5736"/>
    <w:rsid w:val="009F15CF"/>
    <w:rsid w:val="009F24B1"/>
    <w:rsid w:val="009F3335"/>
    <w:rsid w:val="009F3968"/>
    <w:rsid w:val="009F3F47"/>
    <w:rsid w:val="009F58F9"/>
    <w:rsid w:val="009F6FAD"/>
    <w:rsid w:val="00A01CFA"/>
    <w:rsid w:val="00A04121"/>
    <w:rsid w:val="00A1526A"/>
    <w:rsid w:val="00A15773"/>
    <w:rsid w:val="00A21479"/>
    <w:rsid w:val="00A2270A"/>
    <w:rsid w:val="00A23FC4"/>
    <w:rsid w:val="00A2463E"/>
    <w:rsid w:val="00A24D2B"/>
    <w:rsid w:val="00A24D52"/>
    <w:rsid w:val="00A30598"/>
    <w:rsid w:val="00A33C73"/>
    <w:rsid w:val="00A369ED"/>
    <w:rsid w:val="00A403D2"/>
    <w:rsid w:val="00A4173D"/>
    <w:rsid w:val="00A41A0C"/>
    <w:rsid w:val="00A43973"/>
    <w:rsid w:val="00A44E7D"/>
    <w:rsid w:val="00A56563"/>
    <w:rsid w:val="00A5668B"/>
    <w:rsid w:val="00A57FD5"/>
    <w:rsid w:val="00A6102C"/>
    <w:rsid w:val="00A63BD8"/>
    <w:rsid w:val="00A6411E"/>
    <w:rsid w:val="00A6718E"/>
    <w:rsid w:val="00A7143D"/>
    <w:rsid w:val="00A73B23"/>
    <w:rsid w:val="00A7467E"/>
    <w:rsid w:val="00A74AB5"/>
    <w:rsid w:val="00A7519A"/>
    <w:rsid w:val="00A77AA5"/>
    <w:rsid w:val="00A811D5"/>
    <w:rsid w:val="00A83608"/>
    <w:rsid w:val="00A8453C"/>
    <w:rsid w:val="00A9315F"/>
    <w:rsid w:val="00A946A0"/>
    <w:rsid w:val="00A9514F"/>
    <w:rsid w:val="00A95371"/>
    <w:rsid w:val="00AA32D4"/>
    <w:rsid w:val="00AA3C5B"/>
    <w:rsid w:val="00AA6260"/>
    <w:rsid w:val="00AA76F0"/>
    <w:rsid w:val="00AA7BAF"/>
    <w:rsid w:val="00AB022F"/>
    <w:rsid w:val="00AB68B7"/>
    <w:rsid w:val="00AC0482"/>
    <w:rsid w:val="00AC1098"/>
    <w:rsid w:val="00AC149B"/>
    <w:rsid w:val="00AC1D35"/>
    <w:rsid w:val="00AC3FF4"/>
    <w:rsid w:val="00AC4B61"/>
    <w:rsid w:val="00AC5B3A"/>
    <w:rsid w:val="00AC5C9D"/>
    <w:rsid w:val="00AD1422"/>
    <w:rsid w:val="00AD2523"/>
    <w:rsid w:val="00AD3BC4"/>
    <w:rsid w:val="00AD43E1"/>
    <w:rsid w:val="00AE1A34"/>
    <w:rsid w:val="00AE293B"/>
    <w:rsid w:val="00AE3BF2"/>
    <w:rsid w:val="00AE3CF2"/>
    <w:rsid w:val="00AE5088"/>
    <w:rsid w:val="00AF24B3"/>
    <w:rsid w:val="00AF3AEF"/>
    <w:rsid w:val="00AF77F2"/>
    <w:rsid w:val="00B0593E"/>
    <w:rsid w:val="00B07FD3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5B4F"/>
    <w:rsid w:val="00B367A2"/>
    <w:rsid w:val="00B37841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175"/>
    <w:rsid w:val="00B87622"/>
    <w:rsid w:val="00B90749"/>
    <w:rsid w:val="00B9487D"/>
    <w:rsid w:val="00B97A60"/>
    <w:rsid w:val="00BA1CE6"/>
    <w:rsid w:val="00BA5E45"/>
    <w:rsid w:val="00BA77C3"/>
    <w:rsid w:val="00BB0497"/>
    <w:rsid w:val="00BB1A46"/>
    <w:rsid w:val="00BB21C3"/>
    <w:rsid w:val="00BB3DB0"/>
    <w:rsid w:val="00BB5D86"/>
    <w:rsid w:val="00BB6001"/>
    <w:rsid w:val="00BB709C"/>
    <w:rsid w:val="00BC3482"/>
    <w:rsid w:val="00BC53B7"/>
    <w:rsid w:val="00BC77D3"/>
    <w:rsid w:val="00BD3819"/>
    <w:rsid w:val="00BD64C8"/>
    <w:rsid w:val="00BD658A"/>
    <w:rsid w:val="00BE0F4A"/>
    <w:rsid w:val="00BE3CFF"/>
    <w:rsid w:val="00BE6756"/>
    <w:rsid w:val="00BE68C9"/>
    <w:rsid w:val="00BE7728"/>
    <w:rsid w:val="00BE7E18"/>
    <w:rsid w:val="00BF3702"/>
    <w:rsid w:val="00BF7095"/>
    <w:rsid w:val="00BF7D4E"/>
    <w:rsid w:val="00C00207"/>
    <w:rsid w:val="00C00C96"/>
    <w:rsid w:val="00C026D0"/>
    <w:rsid w:val="00C02B3D"/>
    <w:rsid w:val="00C02F6A"/>
    <w:rsid w:val="00C03A3D"/>
    <w:rsid w:val="00C03C43"/>
    <w:rsid w:val="00C07031"/>
    <w:rsid w:val="00C076EC"/>
    <w:rsid w:val="00C12CD8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0280"/>
    <w:rsid w:val="00C61431"/>
    <w:rsid w:val="00C63CA4"/>
    <w:rsid w:val="00C65E89"/>
    <w:rsid w:val="00C72265"/>
    <w:rsid w:val="00C83A0B"/>
    <w:rsid w:val="00C85745"/>
    <w:rsid w:val="00C87995"/>
    <w:rsid w:val="00C95123"/>
    <w:rsid w:val="00C9695D"/>
    <w:rsid w:val="00C96FBC"/>
    <w:rsid w:val="00C97159"/>
    <w:rsid w:val="00C9761D"/>
    <w:rsid w:val="00CA0B09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563"/>
    <w:rsid w:val="00CD78AE"/>
    <w:rsid w:val="00CE1895"/>
    <w:rsid w:val="00CE309D"/>
    <w:rsid w:val="00CE36B6"/>
    <w:rsid w:val="00CE469B"/>
    <w:rsid w:val="00CE6252"/>
    <w:rsid w:val="00CE6A9F"/>
    <w:rsid w:val="00CF4816"/>
    <w:rsid w:val="00CF54CA"/>
    <w:rsid w:val="00CF7DE1"/>
    <w:rsid w:val="00D00147"/>
    <w:rsid w:val="00D0060E"/>
    <w:rsid w:val="00D15617"/>
    <w:rsid w:val="00D23867"/>
    <w:rsid w:val="00D247A2"/>
    <w:rsid w:val="00D26580"/>
    <w:rsid w:val="00D30970"/>
    <w:rsid w:val="00D35B14"/>
    <w:rsid w:val="00D36DD8"/>
    <w:rsid w:val="00D40DD1"/>
    <w:rsid w:val="00D42EA1"/>
    <w:rsid w:val="00D46187"/>
    <w:rsid w:val="00D47EF7"/>
    <w:rsid w:val="00D501D7"/>
    <w:rsid w:val="00D548EB"/>
    <w:rsid w:val="00D75651"/>
    <w:rsid w:val="00D756E1"/>
    <w:rsid w:val="00D831E2"/>
    <w:rsid w:val="00D87AFE"/>
    <w:rsid w:val="00D91090"/>
    <w:rsid w:val="00D97684"/>
    <w:rsid w:val="00D97D2E"/>
    <w:rsid w:val="00DA057D"/>
    <w:rsid w:val="00DA0831"/>
    <w:rsid w:val="00DC1D7C"/>
    <w:rsid w:val="00DC352F"/>
    <w:rsid w:val="00DC3E27"/>
    <w:rsid w:val="00DC4220"/>
    <w:rsid w:val="00DC5B87"/>
    <w:rsid w:val="00DC5D05"/>
    <w:rsid w:val="00DC7234"/>
    <w:rsid w:val="00DD24E4"/>
    <w:rsid w:val="00DE1D2A"/>
    <w:rsid w:val="00DE1E79"/>
    <w:rsid w:val="00DE1FED"/>
    <w:rsid w:val="00DE36F8"/>
    <w:rsid w:val="00DE5E38"/>
    <w:rsid w:val="00DF0F11"/>
    <w:rsid w:val="00DF1934"/>
    <w:rsid w:val="00DF7D98"/>
    <w:rsid w:val="00E01FB7"/>
    <w:rsid w:val="00E02FE9"/>
    <w:rsid w:val="00E037F0"/>
    <w:rsid w:val="00E047F4"/>
    <w:rsid w:val="00E12C7D"/>
    <w:rsid w:val="00E21088"/>
    <w:rsid w:val="00E30933"/>
    <w:rsid w:val="00E37895"/>
    <w:rsid w:val="00E40E06"/>
    <w:rsid w:val="00E4227A"/>
    <w:rsid w:val="00E45B9E"/>
    <w:rsid w:val="00E501F4"/>
    <w:rsid w:val="00E50A7C"/>
    <w:rsid w:val="00E51711"/>
    <w:rsid w:val="00E534D4"/>
    <w:rsid w:val="00E558FB"/>
    <w:rsid w:val="00E57D37"/>
    <w:rsid w:val="00E62897"/>
    <w:rsid w:val="00E63534"/>
    <w:rsid w:val="00E64FFC"/>
    <w:rsid w:val="00E6525F"/>
    <w:rsid w:val="00E66EE9"/>
    <w:rsid w:val="00E67316"/>
    <w:rsid w:val="00E70DB1"/>
    <w:rsid w:val="00E7743A"/>
    <w:rsid w:val="00E82CB1"/>
    <w:rsid w:val="00E85748"/>
    <w:rsid w:val="00E870E2"/>
    <w:rsid w:val="00E92C15"/>
    <w:rsid w:val="00E9305B"/>
    <w:rsid w:val="00E94E0C"/>
    <w:rsid w:val="00E97E51"/>
    <w:rsid w:val="00EA3B13"/>
    <w:rsid w:val="00EA405C"/>
    <w:rsid w:val="00EB22B7"/>
    <w:rsid w:val="00EC361E"/>
    <w:rsid w:val="00EC4BA0"/>
    <w:rsid w:val="00EC5EC9"/>
    <w:rsid w:val="00EC7075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8A6"/>
    <w:rsid w:val="00F27F2F"/>
    <w:rsid w:val="00F325A9"/>
    <w:rsid w:val="00F3436F"/>
    <w:rsid w:val="00F367A0"/>
    <w:rsid w:val="00F41CA4"/>
    <w:rsid w:val="00F44BD5"/>
    <w:rsid w:val="00F45106"/>
    <w:rsid w:val="00F46D9F"/>
    <w:rsid w:val="00F46ED9"/>
    <w:rsid w:val="00F47F57"/>
    <w:rsid w:val="00F5036A"/>
    <w:rsid w:val="00F53954"/>
    <w:rsid w:val="00F62948"/>
    <w:rsid w:val="00F650AA"/>
    <w:rsid w:val="00F711C1"/>
    <w:rsid w:val="00F7206F"/>
    <w:rsid w:val="00F72923"/>
    <w:rsid w:val="00F81E9C"/>
    <w:rsid w:val="00F90BF2"/>
    <w:rsid w:val="00F94C80"/>
    <w:rsid w:val="00F96E64"/>
    <w:rsid w:val="00FC04DC"/>
    <w:rsid w:val="00FD4F9C"/>
    <w:rsid w:val="00FD65C1"/>
    <w:rsid w:val="00FD68DB"/>
    <w:rsid w:val="00FE0423"/>
    <w:rsid w:val="00FE1A94"/>
    <w:rsid w:val="00FE21F3"/>
    <w:rsid w:val="00FE59A2"/>
    <w:rsid w:val="00FE6E74"/>
    <w:rsid w:val="00FF185B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4C82623"/>
  <w15:docId w15:val="{19A8F177-A8AE-4CEF-8042-10B2994A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styleId="LightList-Accent5">
    <w:name w:val="Light List Accent 5"/>
    <w:basedOn w:val="TableNormal"/>
    <w:uiPriority w:val="61"/>
    <w:rsid w:val="00E4227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sid w:val="006316D7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FF1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42DEE1-4B6B-401B-82C5-057CC6089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8</Pages>
  <Words>1865</Words>
  <Characters>10637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123</cp:lastModifiedBy>
  <cp:revision>67</cp:revision>
  <cp:lastPrinted>2016-02-10T14:27:00Z</cp:lastPrinted>
  <dcterms:created xsi:type="dcterms:W3CDTF">2017-01-11T15:31:00Z</dcterms:created>
  <dcterms:modified xsi:type="dcterms:W3CDTF">2020-08-26T09:33:00Z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